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74ABA4" w14:textId="5474BB78" w:rsidR="00CF3FB4" w:rsidRPr="00167F0B" w:rsidRDefault="00CF3FB4" w:rsidP="004D0B9D">
      <w:pPr>
        <w:spacing w:line="360" w:lineRule="auto"/>
        <w:ind w:right="-2"/>
        <w:jc w:val="center"/>
        <w:rPr>
          <w:b/>
          <w:sz w:val="22"/>
          <w:szCs w:val="22"/>
        </w:rPr>
      </w:pPr>
      <w:r w:rsidRPr="00167F0B">
        <w:rPr>
          <w:b/>
          <w:sz w:val="22"/>
          <w:szCs w:val="22"/>
        </w:rPr>
        <w:t>UMOWA</w:t>
      </w:r>
    </w:p>
    <w:p w14:paraId="1D48C46F" w14:textId="77777777" w:rsidR="003D743A" w:rsidRPr="00167F0B" w:rsidRDefault="003D743A" w:rsidP="004D0B9D">
      <w:pPr>
        <w:spacing w:line="360" w:lineRule="auto"/>
        <w:ind w:right="-2"/>
        <w:jc w:val="center"/>
        <w:rPr>
          <w:b/>
          <w:sz w:val="22"/>
          <w:szCs w:val="22"/>
        </w:rPr>
      </w:pPr>
    </w:p>
    <w:p w14:paraId="4C0198E6" w14:textId="7599399C" w:rsidR="00670926" w:rsidRPr="002E2FCF" w:rsidRDefault="003C49FA" w:rsidP="00670926">
      <w:pPr>
        <w:spacing w:line="360" w:lineRule="auto"/>
        <w:ind w:right="-2"/>
        <w:rPr>
          <w:b/>
          <w:sz w:val="22"/>
          <w:szCs w:val="22"/>
        </w:rPr>
      </w:pPr>
      <w:r w:rsidRPr="002E2FCF">
        <w:rPr>
          <w:sz w:val="22"/>
          <w:szCs w:val="22"/>
        </w:rPr>
        <w:t>z</w:t>
      </w:r>
      <w:r w:rsidR="00E94987" w:rsidRPr="002E2FCF">
        <w:rPr>
          <w:sz w:val="22"/>
          <w:szCs w:val="22"/>
        </w:rPr>
        <w:t xml:space="preserve">awarta w dniu </w:t>
      </w:r>
      <w:r w:rsidR="00255A14" w:rsidRPr="002E2FCF">
        <w:rPr>
          <w:sz w:val="22"/>
          <w:szCs w:val="22"/>
        </w:rPr>
        <w:t>…</w:t>
      </w:r>
      <w:r w:rsidR="004D0B9D" w:rsidRPr="002E2FCF">
        <w:rPr>
          <w:sz w:val="22"/>
          <w:szCs w:val="22"/>
        </w:rPr>
        <w:t xml:space="preserve">. </w:t>
      </w:r>
      <w:r w:rsidR="00255A14" w:rsidRPr="002E2FCF">
        <w:rPr>
          <w:sz w:val="22"/>
          <w:szCs w:val="22"/>
        </w:rPr>
        <w:t>……………</w:t>
      </w:r>
      <w:r w:rsidR="004D0B9D" w:rsidRPr="002E2FCF">
        <w:rPr>
          <w:sz w:val="22"/>
          <w:szCs w:val="22"/>
        </w:rPr>
        <w:t xml:space="preserve"> 202</w:t>
      </w:r>
      <w:r w:rsidR="00655C76" w:rsidRPr="002E2FCF">
        <w:rPr>
          <w:sz w:val="22"/>
          <w:szCs w:val="22"/>
        </w:rPr>
        <w:t>6</w:t>
      </w:r>
      <w:r w:rsidR="004D0B9D" w:rsidRPr="002E2FCF">
        <w:rPr>
          <w:sz w:val="22"/>
          <w:szCs w:val="22"/>
        </w:rPr>
        <w:t xml:space="preserve"> </w:t>
      </w:r>
      <w:r w:rsidR="00E94987" w:rsidRPr="002E2FCF">
        <w:rPr>
          <w:sz w:val="22"/>
          <w:szCs w:val="22"/>
        </w:rPr>
        <w:t>r.</w:t>
      </w:r>
      <w:r w:rsidR="004D0B9D" w:rsidRPr="002E2FCF">
        <w:rPr>
          <w:sz w:val="22"/>
          <w:szCs w:val="22"/>
        </w:rPr>
        <w:t xml:space="preserve">, </w:t>
      </w:r>
      <w:r w:rsidR="00CF3FB4" w:rsidRPr="002E2FCF">
        <w:rPr>
          <w:sz w:val="22"/>
          <w:szCs w:val="22"/>
        </w:rPr>
        <w:t xml:space="preserve">pomiędzy: </w:t>
      </w:r>
    </w:p>
    <w:p w14:paraId="6C810559" w14:textId="12440B16" w:rsidR="006229E1" w:rsidRPr="002E2FCF" w:rsidRDefault="006229E1">
      <w:pPr>
        <w:spacing w:line="360" w:lineRule="auto"/>
        <w:ind w:right="-2"/>
        <w:jc w:val="both"/>
        <w:rPr>
          <w:bCs/>
          <w:spacing w:val="4"/>
          <w:sz w:val="22"/>
          <w:szCs w:val="22"/>
        </w:rPr>
      </w:pPr>
      <w:r w:rsidRPr="002E2FCF">
        <w:rPr>
          <w:b/>
          <w:bCs/>
          <w:spacing w:val="4"/>
          <w:sz w:val="22"/>
          <w:szCs w:val="22"/>
        </w:rPr>
        <w:t xml:space="preserve">Skarbem Państwa - </w:t>
      </w:r>
      <w:r w:rsidR="00E75F85" w:rsidRPr="002E2FCF">
        <w:rPr>
          <w:b/>
          <w:bCs/>
          <w:spacing w:val="4"/>
          <w:sz w:val="22"/>
          <w:szCs w:val="22"/>
        </w:rPr>
        <w:t>Dolnośląskim Urzędem Wojewódzkim we Wrocławiu</w:t>
      </w:r>
      <w:r w:rsidR="009858C0" w:rsidRPr="002E2FCF">
        <w:rPr>
          <w:bCs/>
          <w:spacing w:val="4"/>
          <w:sz w:val="22"/>
          <w:szCs w:val="22"/>
        </w:rPr>
        <w:t xml:space="preserve">, </w:t>
      </w:r>
    </w:p>
    <w:p w14:paraId="77F2A212" w14:textId="6E899402" w:rsidR="006229E1" w:rsidRPr="002E2FCF" w:rsidRDefault="009858C0">
      <w:pPr>
        <w:spacing w:line="360" w:lineRule="auto"/>
        <w:ind w:right="-2"/>
        <w:jc w:val="both"/>
        <w:rPr>
          <w:bCs/>
          <w:spacing w:val="4"/>
          <w:sz w:val="22"/>
          <w:szCs w:val="22"/>
        </w:rPr>
      </w:pPr>
      <w:r w:rsidRPr="002E2FCF">
        <w:rPr>
          <w:bCs/>
          <w:spacing w:val="4"/>
          <w:sz w:val="22"/>
          <w:szCs w:val="22"/>
        </w:rPr>
        <w:t>p</w:t>
      </w:r>
      <w:r w:rsidR="00E75F85" w:rsidRPr="002E2FCF">
        <w:rPr>
          <w:bCs/>
          <w:spacing w:val="4"/>
          <w:sz w:val="22"/>
          <w:szCs w:val="22"/>
        </w:rPr>
        <w:t xml:space="preserve">l. </w:t>
      </w:r>
      <w:r w:rsidR="001B2B58" w:rsidRPr="002E2FCF">
        <w:rPr>
          <w:sz w:val="22"/>
          <w:szCs w:val="22"/>
        </w:rPr>
        <w:t>Powstańców Warszawy</w:t>
      </w:r>
      <w:r w:rsidR="00682F8E" w:rsidRPr="002E2FCF">
        <w:rPr>
          <w:sz w:val="22"/>
          <w:szCs w:val="22"/>
        </w:rPr>
        <w:t xml:space="preserve"> 1</w:t>
      </w:r>
      <w:r w:rsidR="000712A7" w:rsidRPr="002E2FCF">
        <w:rPr>
          <w:sz w:val="22"/>
          <w:szCs w:val="22"/>
        </w:rPr>
        <w:t>,</w:t>
      </w:r>
      <w:r w:rsidR="00682F8E" w:rsidRPr="002E2FCF">
        <w:rPr>
          <w:sz w:val="22"/>
          <w:szCs w:val="22"/>
        </w:rPr>
        <w:t xml:space="preserve"> </w:t>
      </w:r>
      <w:r w:rsidRPr="002E2FCF">
        <w:rPr>
          <w:bCs/>
          <w:spacing w:val="4"/>
          <w:sz w:val="22"/>
          <w:szCs w:val="22"/>
        </w:rPr>
        <w:t>50-153</w:t>
      </w:r>
      <w:r w:rsidR="00E75F85" w:rsidRPr="002E2FCF">
        <w:rPr>
          <w:bCs/>
          <w:spacing w:val="4"/>
          <w:sz w:val="22"/>
          <w:szCs w:val="22"/>
        </w:rPr>
        <w:t xml:space="preserve"> Wrocław, </w:t>
      </w:r>
      <w:r w:rsidR="001B2B58" w:rsidRPr="002E2FCF">
        <w:rPr>
          <w:bCs/>
          <w:sz w:val="22"/>
          <w:szCs w:val="22"/>
        </w:rPr>
        <w:t xml:space="preserve">posiadającym NIP </w:t>
      </w:r>
      <w:r w:rsidR="00E75F85" w:rsidRPr="002E2FCF">
        <w:rPr>
          <w:bCs/>
          <w:sz w:val="22"/>
          <w:szCs w:val="22"/>
        </w:rPr>
        <w:t>8961003245, REGON</w:t>
      </w:r>
      <w:r w:rsidR="006229E1" w:rsidRPr="002E2FCF">
        <w:rPr>
          <w:bCs/>
          <w:sz w:val="22"/>
          <w:szCs w:val="22"/>
        </w:rPr>
        <w:t xml:space="preserve"> </w:t>
      </w:r>
      <w:r w:rsidR="00E75F85" w:rsidRPr="002E2FCF">
        <w:rPr>
          <w:bCs/>
          <w:sz w:val="22"/>
          <w:szCs w:val="22"/>
        </w:rPr>
        <w:t xml:space="preserve">000514377, </w:t>
      </w:r>
      <w:r w:rsidRPr="002E2FCF">
        <w:rPr>
          <w:bCs/>
          <w:spacing w:val="4"/>
          <w:sz w:val="22"/>
          <w:szCs w:val="22"/>
        </w:rPr>
        <w:t>reprezentowanym przez</w:t>
      </w:r>
      <w:r w:rsidR="00497EEE" w:rsidRPr="002E2FCF">
        <w:rPr>
          <w:bCs/>
          <w:spacing w:val="4"/>
          <w:sz w:val="22"/>
          <w:szCs w:val="22"/>
        </w:rPr>
        <w:t>:</w:t>
      </w:r>
    </w:p>
    <w:p w14:paraId="0144CD78" w14:textId="2F4D9F4E" w:rsidR="006229E1" w:rsidRPr="002E2FCF" w:rsidRDefault="0062751C">
      <w:pPr>
        <w:spacing w:line="360" w:lineRule="auto"/>
        <w:ind w:right="-2"/>
        <w:jc w:val="both"/>
        <w:rPr>
          <w:rStyle w:val="Teksttreci"/>
          <w:color w:val="000000"/>
          <w:sz w:val="22"/>
          <w:szCs w:val="22"/>
        </w:rPr>
      </w:pPr>
      <w:r w:rsidRPr="002E2FCF">
        <w:rPr>
          <w:rStyle w:val="Teksttreci"/>
          <w:color w:val="000000"/>
          <w:sz w:val="22"/>
          <w:szCs w:val="22"/>
        </w:rPr>
        <w:t>Pan</w:t>
      </w:r>
      <w:r w:rsidR="0027457C" w:rsidRPr="002E2FCF">
        <w:rPr>
          <w:rStyle w:val="Teksttreci"/>
          <w:color w:val="000000"/>
          <w:sz w:val="22"/>
          <w:szCs w:val="22"/>
        </w:rPr>
        <w:t xml:space="preserve">ią Anetę </w:t>
      </w:r>
      <w:proofErr w:type="spellStart"/>
      <w:r w:rsidR="0027457C" w:rsidRPr="002E2FCF">
        <w:rPr>
          <w:rStyle w:val="Teksttreci"/>
          <w:color w:val="000000"/>
          <w:sz w:val="22"/>
          <w:szCs w:val="22"/>
        </w:rPr>
        <w:t>Fąfarę</w:t>
      </w:r>
      <w:proofErr w:type="spellEnd"/>
      <w:r w:rsidR="0027457C" w:rsidRPr="002E2FCF">
        <w:rPr>
          <w:rStyle w:val="Teksttreci"/>
          <w:color w:val="000000"/>
          <w:sz w:val="22"/>
          <w:szCs w:val="22"/>
        </w:rPr>
        <w:t xml:space="preserve"> </w:t>
      </w:r>
      <w:r w:rsidR="004D0B9D" w:rsidRPr="002E2FCF">
        <w:rPr>
          <w:rStyle w:val="Teksttreci"/>
          <w:color w:val="000000"/>
          <w:sz w:val="22"/>
          <w:szCs w:val="22"/>
        </w:rPr>
        <w:t xml:space="preserve">– </w:t>
      </w:r>
      <w:r w:rsidRPr="002E2FCF">
        <w:rPr>
          <w:rStyle w:val="Teksttreci"/>
          <w:color w:val="000000"/>
          <w:sz w:val="22"/>
          <w:szCs w:val="22"/>
        </w:rPr>
        <w:t>Dyrektora Generalnego</w:t>
      </w:r>
      <w:r w:rsidR="006229E1" w:rsidRPr="002E2FCF">
        <w:rPr>
          <w:rStyle w:val="Teksttreci"/>
          <w:color w:val="000000"/>
          <w:sz w:val="22"/>
          <w:szCs w:val="22"/>
        </w:rPr>
        <w:t xml:space="preserve"> Dolnośląskiego Urzędu Wojewódzkiego we Wrocławiu</w:t>
      </w:r>
      <w:r w:rsidRPr="002E2FCF">
        <w:rPr>
          <w:rStyle w:val="Teksttreci"/>
          <w:color w:val="000000"/>
          <w:sz w:val="22"/>
          <w:szCs w:val="22"/>
        </w:rPr>
        <w:t>,</w:t>
      </w:r>
      <w:r w:rsidR="004D0B9D" w:rsidRPr="002E2FCF">
        <w:rPr>
          <w:rStyle w:val="Teksttreci"/>
          <w:color w:val="000000"/>
          <w:sz w:val="22"/>
          <w:szCs w:val="22"/>
        </w:rPr>
        <w:t xml:space="preserve"> </w:t>
      </w:r>
    </w:p>
    <w:p w14:paraId="71465615" w14:textId="215979FB" w:rsidR="00E75F85" w:rsidRPr="002E2FCF" w:rsidRDefault="00E75F85" w:rsidP="009A468B">
      <w:pPr>
        <w:spacing w:line="360" w:lineRule="auto"/>
        <w:ind w:right="-2"/>
        <w:jc w:val="both"/>
        <w:rPr>
          <w:b/>
          <w:bCs/>
          <w:color w:val="000000"/>
          <w:sz w:val="22"/>
          <w:szCs w:val="22"/>
          <w:shd w:val="clear" w:color="auto" w:fill="FFFFFF"/>
        </w:rPr>
      </w:pPr>
      <w:r w:rsidRPr="002E2FCF">
        <w:rPr>
          <w:bCs/>
          <w:sz w:val="22"/>
          <w:szCs w:val="22"/>
        </w:rPr>
        <w:t xml:space="preserve">zwanym w treści umowy </w:t>
      </w:r>
      <w:r w:rsidR="006229E1" w:rsidRPr="002E2FCF">
        <w:rPr>
          <w:b/>
          <w:sz w:val="22"/>
          <w:szCs w:val="22"/>
        </w:rPr>
        <w:t>„</w:t>
      </w:r>
      <w:r w:rsidRPr="002E2FCF">
        <w:rPr>
          <w:b/>
          <w:bCs/>
          <w:sz w:val="22"/>
          <w:szCs w:val="22"/>
        </w:rPr>
        <w:t>Zamawiającym</w:t>
      </w:r>
      <w:r w:rsidR="006229E1" w:rsidRPr="002E2FCF">
        <w:rPr>
          <w:b/>
          <w:bCs/>
          <w:sz w:val="22"/>
          <w:szCs w:val="22"/>
        </w:rPr>
        <w:t>”</w:t>
      </w:r>
      <w:r w:rsidRPr="002E2FCF">
        <w:rPr>
          <w:b/>
          <w:bCs/>
          <w:sz w:val="22"/>
          <w:szCs w:val="22"/>
        </w:rPr>
        <w:t>,</w:t>
      </w:r>
    </w:p>
    <w:p w14:paraId="32614689" w14:textId="4FE5380B" w:rsidR="0034762B" w:rsidRPr="002E2FCF" w:rsidRDefault="006229E1" w:rsidP="004D0B9D">
      <w:pPr>
        <w:spacing w:line="360" w:lineRule="auto"/>
        <w:ind w:right="-2"/>
        <w:jc w:val="both"/>
        <w:rPr>
          <w:sz w:val="22"/>
          <w:szCs w:val="22"/>
        </w:rPr>
      </w:pPr>
      <w:r w:rsidRPr="002E2FCF">
        <w:rPr>
          <w:sz w:val="22"/>
          <w:szCs w:val="22"/>
        </w:rPr>
        <w:t>a</w:t>
      </w:r>
    </w:p>
    <w:p w14:paraId="5FBD52CB" w14:textId="31115BB9" w:rsidR="00AE0867" w:rsidRPr="002E2FCF" w:rsidRDefault="00AE0867" w:rsidP="00AE0867">
      <w:pPr>
        <w:spacing w:before="120" w:after="120" w:line="276" w:lineRule="auto"/>
        <w:jc w:val="both"/>
        <w:rPr>
          <w:bCs/>
          <w:sz w:val="22"/>
          <w:szCs w:val="22"/>
        </w:rPr>
      </w:pPr>
      <w:r w:rsidRPr="002E2FCF">
        <w:rPr>
          <w:bCs/>
          <w:sz w:val="22"/>
          <w:szCs w:val="22"/>
        </w:rPr>
        <w:t xml:space="preserve">&lt;Imię Nazwisko&gt;, legitymującą się dowodem osobistym seria i nr …, prowadzącą działalność gospodarczą pod firmą …, pod adresem, na podstawie wpisu do Centralnej Ewidencji </w:t>
      </w:r>
      <w:r w:rsidRPr="002E2FCF">
        <w:rPr>
          <w:bCs/>
          <w:sz w:val="22"/>
          <w:szCs w:val="22"/>
        </w:rPr>
        <w:br/>
        <w:t xml:space="preserve">i Informacji o Działalności Gospodarczej, NIP …, REGON … / </w:t>
      </w:r>
    </w:p>
    <w:p w14:paraId="7D1E0D7C" w14:textId="2D1CAC31" w:rsidR="00AE0867" w:rsidRPr="002E2FCF" w:rsidRDefault="00AE0867" w:rsidP="00AE0867">
      <w:pPr>
        <w:spacing w:before="120" w:after="120" w:line="276" w:lineRule="auto"/>
        <w:jc w:val="both"/>
        <w:rPr>
          <w:bCs/>
          <w:sz w:val="22"/>
          <w:szCs w:val="22"/>
        </w:rPr>
      </w:pPr>
      <w:r w:rsidRPr="002E2FCF">
        <w:rPr>
          <w:bCs/>
          <w:sz w:val="22"/>
          <w:szCs w:val="22"/>
        </w:rPr>
        <w:t>&lt;Nazwa&gt; Spółka .... z siedzibą przy ul. ..., w ... (kod pocztowy ...), wpisana do Rejestru Przedsiębiorców Krajowego Rejestru Sądowego prowadzonego przez Sąd Rejonowy ..., pod nr KRS ..., NIP ..., REGON ..., reprezentowanym przez ... &lt; Imię Nazwisko &gt; - &lt;pełniona funkcja / legitymującym się.... &gt;,</w:t>
      </w:r>
    </w:p>
    <w:p w14:paraId="53BB0645" w14:textId="0242804B" w:rsidR="00A61F22" w:rsidRPr="002E2FCF" w:rsidRDefault="00E94987" w:rsidP="00670926">
      <w:pPr>
        <w:spacing w:line="360" w:lineRule="auto"/>
        <w:ind w:right="-2"/>
        <w:jc w:val="both"/>
        <w:rPr>
          <w:b/>
          <w:sz w:val="22"/>
          <w:szCs w:val="22"/>
        </w:rPr>
      </w:pPr>
      <w:r w:rsidRPr="002E2FCF">
        <w:rPr>
          <w:sz w:val="22"/>
          <w:szCs w:val="22"/>
        </w:rPr>
        <w:t>zwaną</w:t>
      </w:r>
      <w:r w:rsidR="00FC255A" w:rsidRPr="002E2FCF">
        <w:rPr>
          <w:sz w:val="22"/>
          <w:szCs w:val="22"/>
        </w:rPr>
        <w:t>/</w:t>
      </w:r>
      <w:proofErr w:type="spellStart"/>
      <w:r w:rsidR="00FC255A" w:rsidRPr="002E2FCF">
        <w:rPr>
          <w:sz w:val="22"/>
          <w:szCs w:val="22"/>
        </w:rPr>
        <w:t>ym</w:t>
      </w:r>
      <w:proofErr w:type="spellEnd"/>
      <w:r w:rsidR="00665CF4" w:rsidRPr="002E2FCF">
        <w:rPr>
          <w:sz w:val="22"/>
          <w:szCs w:val="22"/>
        </w:rPr>
        <w:t xml:space="preserve"> w treści umowy </w:t>
      </w:r>
      <w:r w:rsidR="006229E1" w:rsidRPr="002E2FCF">
        <w:rPr>
          <w:b/>
          <w:bCs/>
          <w:sz w:val="22"/>
          <w:szCs w:val="22"/>
        </w:rPr>
        <w:t>„</w:t>
      </w:r>
      <w:r w:rsidR="00665CF4" w:rsidRPr="002E2FCF">
        <w:rPr>
          <w:b/>
          <w:sz w:val="22"/>
          <w:szCs w:val="22"/>
        </w:rPr>
        <w:t>Wykonawcą</w:t>
      </w:r>
      <w:r w:rsidR="006229E1" w:rsidRPr="002E2FCF">
        <w:rPr>
          <w:b/>
          <w:sz w:val="22"/>
          <w:szCs w:val="22"/>
        </w:rPr>
        <w:t>”</w:t>
      </w:r>
      <w:r w:rsidR="00A61F22" w:rsidRPr="002E2FCF">
        <w:rPr>
          <w:b/>
          <w:sz w:val="22"/>
          <w:szCs w:val="22"/>
        </w:rPr>
        <w:t>.</w:t>
      </w:r>
    </w:p>
    <w:p w14:paraId="442025D7" w14:textId="77777777" w:rsidR="006229E1" w:rsidRDefault="006229E1" w:rsidP="006229E1">
      <w:pPr>
        <w:spacing w:line="276" w:lineRule="auto"/>
        <w:ind w:right="-2"/>
        <w:rPr>
          <w:sz w:val="22"/>
          <w:szCs w:val="22"/>
          <w:shd w:val="clear" w:color="auto" w:fill="FFFFFF"/>
        </w:rPr>
      </w:pPr>
      <w:r w:rsidRPr="002E2FCF">
        <w:rPr>
          <w:sz w:val="22"/>
          <w:szCs w:val="22"/>
          <w:shd w:val="clear" w:color="auto" w:fill="FFFFFF"/>
        </w:rPr>
        <w:t xml:space="preserve">razem zwanymi w treści umowy </w:t>
      </w:r>
      <w:r w:rsidRPr="002E2FCF">
        <w:rPr>
          <w:b/>
          <w:bCs/>
          <w:sz w:val="22"/>
          <w:szCs w:val="22"/>
          <w:shd w:val="clear" w:color="auto" w:fill="FFFFFF"/>
        </w:rPr>
        <w:t>„Stronami”</w:t>
      </w:r>
      <w:r w:rsidRPr="002E2FCF">
        <w:rPr>
          <w:sz w:val="22"/>
          <w:szCs w:val="22"/>
          <w:shd w:val="clear" w:color="auto" w:fill="FFFFFF"/>
        </w:rPr>
        <w:t xml:space="preserve">, a każda z osobna również </w:t>
      </w:r>
      <w:r w:rsidRPr="002E2FCF">
        <w:rPr>
          <w:b/>
          <w:bCs/>
          <w:sz w:val="22"/>
          <w:szCs w:val="22"/>
          <w:shd w:val="clear" w:color="auto" w:fill="FFFFFF"/>
        </w:rPr>
        <w:t>„Stroną”.</w:t>
      </w:r>
    </w:p>
    <w:p w14:paraId="2E789152" w14:textId="77777777" w:rsidR="00E94987" w:rsidRPr="00167F0B" w:rsidRDefault="00E94987" w:rsidP="004D0B9D">
      <w:pPr>
        <w:spacing w:line="360" w:lineRule="auto"/>
        <w:ind w:right="-2"/>
        <w:jc w:val="both"/>
        <w:rPr>
          <w:b/>
          <w:sz w:val="22"/>
          <w:szCs w:val="22"/>
        </w:rPr>
      </w:pPr>
    </w:p>
    <w:p w14:paraId="626BB3C7" w14:textId="6852D50C" w:rsidR="008B36B3" w:rsidRPr="00167F0B" w:rsidRDefault="0026598F" w:rsidP="004D0B9D">
      <w:pPr>
        <w:spacing w:line="360" w:lineRule="auto"/>
        <w:ind w:right="-2"/>
        <w:jc w:val="center"/>
        <w:rPr>
          <w:b/>
          <w:sz w:val="22"/>
          <w:szCs w:val="22"/>
        </w:rPr>
      </w:pPr>
      <w:r w:rsidRPr="00167F0B">
        <w:rPr>
          <w:b/>
          <w:sz w:val="22"/>
          <w:szCs w:val="22"/>
        </w:rPr>
        <w:t>§ 1</w:t>
      </w:r>
    </w:p>
    <w:p w14:paraId="3D8BB5C6" w14:textId="33C93A2F" w:rsidR="003C0122" w:rsidRPr="00167F0B" w:rsidRDefault="001B2B58" w:rsidP="003C0122">
      <w:pPr>
        <w:spacing w:line="360" w:lineRule="auto"/>
        <w:ind w:left="142" w:right="-2"/>
        <w:jc w:val="center"/>
        <w:rPr>
          <w:b/>
          <w:sz w:val="22"/>
          <w:szCs w:val="22"/>
        </w:rPr>
      </w:pPr>
      <w:r w:rsidRPr="00167F0B">
        <w:rPr>
          <w:b/>
          <w:sz w:val="22"/>
          <w:szCs w:val="22"/>
        </w:rPr>
        <w:t>PRZEDMIOT ZAMÓWIENIA</w:t>
      </w:r>
    </w:p>
    <w:p w14:paraId="590A21BB" w14:textId="3F98F37B" w:rsidR="007C6798" w:rsidRPr="00167F0B" w:rsidRDefault="00497EEE">
      <w:pPr>
        <w:pStyle w:val="WW-Tekstpodstawowy3"/>
        <w:numPr>
          <w:ilvl w:val="0"/>
          <w:numId w:val="31"/>
        </w:numPr>
        <w:spacing w:line="360" w:lineRule="auto"/>
        <w:ind w:left="142" w:right="-2" w:hanging="284"/>
        <w:rPr>
          <w:rStyle w:val="Teksttreci"/>
          <w:rFonts w:ascii="Times New Roman" w:hAnsi="Times New Roman"/>
          <w:b w:val="0"/>
          <w:bCs w:val="0"/>
          <w:color w:val="000000"/>
          <w:sz w:val="22"/>
          <w:szCs w:val="22"/>
        </w:rPr>
      </w:pPr>
      <w:r w:rsidRPr="00167F0B">
        <w:rPr>
          <w:rStyle w:val="Teksttreci"/>
          <w:rFonts w:ascii="Times New Roman" w:hAnsi="Times New Roman"/>
          <w:b w:val="0"/>
          <w:bCs w:val="0"/>
          <w:color w:val="000000"/>
          <w:sz w:val="22"/>
          <w:szCs w:val="22"/>
        </w:rPr>
        <w:t xml:space="preserve">Przedmiotem umowy jest </w:t>
      </w:r>
      <w:r w:rsidR="0027457C" w:rsidRPr="00E96A16">
        <w:rPr>
          <w:rStyle w:val="Teksttreci"/>
          <w:rFonts w:ascii="Times New Roman" w:hAnsi="Times New Roman"/>
          <w:color w:val="000000"/>
          <w:sz w:val="22"/>
          <w:szCs w:val="22"/>
        </w:rPr>
        <w:t xml:space="preserve">sprzedaż </w:t>
      </w:r>
      <w:r w:rsidR="009F0850" w:rsidRPr="00E96A16">
        <w:rPr>
          <w:rStyle w:val="Teksttreci"/>
          <w:rFonts w:ascii="Times New Roman" w:hAnsi="Times New Roman"/>
          <w:color w:val="000000"/>
          <w:sz w:val="22"/>
          <w:szCs w:val="22"/>
        </w:rPr>
        <w:t>i dostawa</w:t>
      </w:r>
      <w:r w:rsidRPr="00E96A16">
        <w:rPr>
          <w:rStyle w:val="Teksttreci"/>
          <w:rFonts w:ascii="Times New Roman" w:hAnsi="Times New Roman"/>
          <w:color w:val="000000"/>
          <w:sz w:val="22"/>
          <w:szCs w:val="22"/>
        </w:rPr>
        <w:t xml:space="preserve"> </w:t>
      </w:r>
      <w:r w:rsidR="0027457C" w:rsidRPr="00E96A16">
        <w:rPr>
          <w:rStyle w:val="Teksttreci"/>
          <w:rFonts w:ascii="Times New Roman" w:hAnsi="Times New Roman"/>
          <w:color w:val="000000"/>
          <w:sz w:val="22"/>
          <w:szCs w:val="22"/>
        </w:rPr>
        <w:t>wody mineralnej nasyconej i nienasyconej CO</w:t>
      </w:r>
      <w:r w:rsidR="0027457C" w:rsidRPr="00E96A16">
        <w:rPr>
          <w:rStyle w:val="Teksttreci"/>
          <w:rFonts w:ascii="Times New Roman" w:hAnsi="Times New Roman"/>
          <w:color w:val="000000"/>
          <w:sz w:val="22"/>
          <w:szCs w:val="22"/>
          <w:vertAlign w:val="subscript"/>
        </w:rPr>
        <w:t xml:space="preserve">2 </w:t>
      </w:r>
      <w:r w:rsidR="0027457C" w:rsidRPr="00E96A16">
        <w:rPr>
          <w:rStyle w:val="Teksttreci"/>
          <w:rFonts w:ascii="Times New Roman" w:hAnsi="Times New Roman"/>
          <w:color w:val="000000"/>
          <w:sz w:val="22"/>
          <w:szCs w:val="22"/>
        </w:rPr>
        <w:t xml:space="preserve">o różnej pojemności </w:t>
      </w:r>
      <w:r w:rsidR="00890213" w:rsidRPr="00E96A16">
        <w:rPr>
          <w:rStyle w:val="Teksttreci"/>
          <w:rFonts w:ascii="Times New Roman" w:hAnsi="Times New Roman"/>
          <w:color w:val="000000"/>
          <w:sz w:val="22"/>
          <w:szCs w:val="22"/>
        </w:rPr>
        <w:t>i w różnych opakowaniach</w:t>
      </w:r>
      <w:r w:rsidR="009F0850" w:rsidRPr="00E96A16">
        <w:rPr>
          <w:rStyle w:val="Teksttreci"/>
          <w:rFonts w:ascii="Times New Roman" w:hAnsi="Times New Roman"/>
          <w:color w:val="000000"/>
          <w:sz w:val="22"/>
          <w:szCs w:val="22"/>
        </w:rPr>
        <w:t>,</w:t>
      </w:r>
      <w:r w:rsidR="00890213" w:rsidRPr="00E96A16">
        <w:rPr>
          <w:rStyle w:val="Teksttreci"/>
          <w:rFonts w:ascii="Times New Roman" w:hAnsi="Times New Roman"/>
          <w:color w:val="000000"/>
          <w:sz w:val="22"/>
          <w:szCs w:val="22"/>
        </w:rPr>
        <w:t xml:space="preserve"> </w:t>
      </w:r>
      <w:r w:rsidR="0027457C" w:rsidRPr="00E96A16">
        <w:rPr>
          <w:rStyle w:val="Teksttreci"/>
          <w:rFonts w:ascii="Times New Roman" w:hAnsi="Times New Roman"/>
          <w:color w:val="000000"/>
          <w:sz w:val="22"/>
          <w:szCs w:val="22"/>
        </w:rPr>
        <w:t xml:space="preserve">na </w:t>
      </w:r>
      <w:r w:rsidRPr="00E96A16">
        <w:rPr>
          <w:rStyle w:val="Teksttreci"/>
          <w:rFonts w:ascii="Times New Roman" w:hAnsi="Times New Roman"/>
          <w:color w:val="000000"/>
          <w:sz w:val="22"/>
          <w:szCs w:val="22"/>
        </w:rPr>
        <w:t>potrzeb</w:t>
      </w:r>
      <w:r w:rsidR="0027457C" w:rsidRPr="00E96A16">
        <w:rPr>
          <w:rStyle w:val="Teksttreci"/>
          <w:rFonts w:ascii="Times New Roman" w:hAnsi="Times New Roman"/>
          <w:color w:val="000000"/>
          <w:sz w:val="22"/>
          <w:szCs w:val="22"/>
        </w:rPr>
        <w:t>y</w:t>
      </w:r>
      <w:r w:rsidRPr="00E96A16">
        <w:rPr>
          <w:rStyle w:val="Teksttreci"/>
          <w:rFonts w:ascii="Times New Roman" w:hAnsi="Times New Roman"/>
          <w:color w:val="000000"/>
          <w:sz w:val="22"/>
          <w:szCs w:val="22"/>
        </w:rPr>
        <w:t xml:space="preserve"> Dolnośląskiego Urzędu Wojewódzkiego we</w:t>
      </w:r>
      <w:r w:rsidR="004D0B9D" w:rsidRPr="00E96A16">
        <w:rPr>
          <w:rStyle w:val="Teksttreci"/>
          <w:rFonts w:ascii="Times New Roman" w:hAnsi="Times New Roman"/>
          <w:color w:val="000000"/>
          <w:sz w:val="22"/>
          <w:szCs w:val="22"/>
        </w:rPr>
        <w:t> </w:t>
      </w:r>
      <w:r w:rsidRPr="00E96A16">
        <w:rPr>
          <w:rStyle w:val="Teksttreci"/>
          <w:rFonts w:ascii="Times New Roman" w:hAnsi="Times New Roman"/>
          <w:color w:val="000000"/>
          <w:sz w:val="22"/>
          <w:szCs w:val="22"/>
        </w:rPr>
        <w:t>Wrocławiu</w:t>
      </w:r>
      <w:r w:rsidRPr="00167F0B">
        <w:rPr>
          <w:rStyle w:val="Teksttreci"/>
          <w:rFonts w:ascii="Times New Roman" w:hAnsi="Times New Roman"/>
          <w:b w:val="0"/>
          <w:bCs w:val="0"/>
          <w:color w:val="000000"/>
          <w:sz w:val="22"/>
          <w:szCs w:val="22"/>
        </w:rPr>
        <w:t>, zgodnie z asortymentem i cenami podanymi</w:t>
      </w:r>
      <w:r w:rsidRPr="00167F0B">
        <w:rPr>
          <w:rFonts w:ascii="Times New Roman" w:hAnsi="Times New Roman"/>
          <w:b/>
          <w:color w:val="000000"/>
          <w:sz w:val="22"/>
          <w:szCs w:val="22"/>
        </w:rPr>
        <w:t xml:space="preserve"> </w:t>
      </w:r>
      <w:r w:rsidRPr="00167F0B">
        <w:rPr>
          <w:rStyle w:val="Teksttreci"/>
          <w:rFonts w:ascii="Times New Roman" w:hAnsi="Times New Roman"/>
          <w:b w:val="0"/>
          <w:bCs w:val="0"/>
          <w:color w:val="000000"/>
          <w:sz w:val="22"/>
          <w:szCs w:val="22"/>
        </w:rPr>
        <w:t xml:space="preserve">w </w:t>
      </w:r>
      <w:r w:rsidR="00823EF8">
        <w:rPr>
          <w:rStyle w:val="Teksttreci"/>
          <w:rFonts w:ascii="Times New Roman" w:hAnsi="Times New Roman"/>
          <w:b w:val="0"/>
          <w:bCs w:val="0"/>
          <w:color w:val="000000"/>
          <w:sz w:val="22"/>
          <w:szCs w:val="22"/>
        </w:rPr>
        <w:t xml:space="preserve">ofercie Wykonawcy, która stanowi </w:t>
      </w:r>
      <w:r w:rsidRPr="00167F0B">
        <w:rPr>
          <w:rStyle w:val="Teksttreci"/>
          <w:rFonts w:ascii="Times New Roman" w:hAnsi="Times New Roman"/>
          <w:b w:val="0"/>
          <w:bCs w:val="0"/>
          <w:color w:val="000000"/>
          <w:sz w:val="22"/>
          <w:szCs w:val="22"/>
        </w:rPr>
        <w:t>załącznik</w:t>
      </w:r>
      <w:r w:rsidR="0099033F">
        <w:rPr>
          <w:rStyle w:val="Teksttreci"/>
          <w:rFonts w:ascii="Times New Roman" w:hAnsi="Times New Roman"/>
          <w:b w:val="0"/>
          <w:bCs w:val="0"/>
          <w:color w:val="000000"/>
          <w:sz w:val="22"/>
          <w:szCs w:val="22"/>
        </w:rPr>
        <w:t xml:space="preserve"> </w:t>
      </w:r>
      <w:r w:rsidR="00066BA6">
        <w:rPr>
          <w:rStyle w:val="Teksttreci"/>
          <w:rFonts w:ascii="Times New Roman" w:hAnsi="Times New Roman"/>
          <w:b w:val="0"/>
          <w:bCs w:val="0"/>
          <w:color w:val="000000"/>
          <w:sz w:val="22"/>
          <w:szCs w:val="22"/>
        </w:rPr>
        <w:t xml:space="preserve">nr 1 </w:t>
      </w:r>
      <w:r w:rsidRPr="00167F0B">
        <w:rPr>
          <w:rStyle w:val="Teksttreci"/>
          <w:rFonts w:ascii="Times New Roman" w:hAnsi="Times New Roman"/>
          <w:b w:val="0"/>
          <w:bCs w:val="0"/>
          <w:color w:val="000000"/>
          <w:sz w:val="22"/>
          <w:szCs w:val="22"/>
        </w:rPr>
        <w:t xml:space="preserve">do </w:t>
      </w:r>
      <w:r w:rsidR="00823EF8">
        <w:rPr>
          <w:rStyle w:val="Teksttreci"/>
          <w:rFonts w:ascii="Times New Roman" w:hAnsi="Times New Roman"/>
          <w:b w:val="0"/>
          <w:bCs w:val="0"/>
          <w:color w:val="000000"/>
          <w:sz w:val="22"/>
          <w:szCs w:val="22"/>
        </w:rPr>
        <w:t xml:space="preserve">niniejszej </w:t>
      </w:r>
      <w:r w:rsidRPr="00167F0B">
        <w:rPr>
          <w:rStyle w:val="Teksttreci"/>
          <w:rFonts w:ascii="Times New Roman" w:hAnsi="Times New Roman"/>
          <w:b w:val="0"/>
          <w:bCs w:val="0"/>
          <w:color w:val="000000"/>
          <w:sz w:val="22"/>
          <w:szCs w:val="22"/>
        </w:rPr>
        <w:t xml:space="preserve">umowy. </w:t>
      </w:r>
    </w:p>
    <w:p w14:paraId="65958DAD" w14:textId="1F40E4CB" w:rsidR="007C6798" w:rsidRPr="009F65A0" w:rsidRDefault="007C6798">
      <w:pPr>
        <w:pStyle w:val="WW-Tekstpodstawowy3"/>
        <w:numPr>
          <w:ilvl w:val="0"/>
          <w:numId w:val="31"/>
        </w:numPr>
        <w:spacing w:line="360" w:lineRule="auto"/>
        <w:ind w:left="142" w:right="-2" w:hanging="284"/>
        <w:rPr>
          <w:rFonts w:ascii="Times New Roman" w:hAnsi="Times New Roman"/>
          <w:color w:val="000000"/>
          <w:sz w:val="22"/>
          <w:szCs w:val="22"/>
          <w:shd w:val="clear" w:color="auto" w:fill="FFFFFF"/>
        </w:rPr>
      </w:pPr>
      <w:r w:rsidRPr="00167F0B">
        <w:rPr>
          <w:rFonts w:ascii="Times New Roman" w:hAnsi="Times New Roman"/>
          <w:color w:val="000000"/>
          <w:sz w:val="22"/>
          <w:szCs w:val="22"/>
        </w:rPr>
        <w:t xml:space="preserve">Dostarczone </w:t>
      </w:r>
      <w:r w:rsidR="00120CFA">
        <w:rPr>
          <w:rFonts w:ascii="Times New Roman" w:hAnsi="Times New Roman"/>
          <w:color w:val="000000"/>
          <w:sz w:val="22"/>
          <w:szCs w:val="22"/>
        </w:rPr>
        <w:t>towary</w:t>
      </w:r>
      <w:r w:rsidRPr="00167F0B">
        <w:rPr>
          <w:rFonts w:ascii="Times New Roman" w:hAnsi="Times New Roman"/>
          <w:color w:val="000000"/>
          <w:sz w:val="22"/>
          <w:szCs w:val="22"/>
        </w:rPr>
        <w:t xml:space="preserve"> mają być oryginalne, fabrycznie nowe i muszą być dopuszczone do</w:t>
      </w:r>
      <w:r w:rsidR="004D0B9D" w:rsidRPr="00167F0B">
        <w:rPr>
          <w:rFonts w:ascii="Times New Roman" w:hAnsi="Times New Roman"/>
          <w:color w:val="000000"/>
          <w:sz w:val="22"/>
          <w:szCs w:val="22"/>
        </w:rPr>
        <w:t> </w:t>
      </w:r>
      <w:r w:rsidRPr="00167F0B">
        <w:rPr>
          <w:rFonts w:ascii="Times New Roman" w:hAnsi="Times New Roman"/>
          <w:color w:val="000000"/>
          <w:sz w:val="22"/>
          <w:szCs w:val="22"/>
        </w:rPr>
        <w:t xml:space="preserve">obrotu </w:t>
      </w:r>
      <w:r w:rsidR="00FD084B">
        <w:rPr>
          <w:rFonts w:ascii="Times New Roman" w:hAnsi="Times New Roman"/>
          <w:color w:val="000000"/>
          <w:sz w:val="22"/>
          <w:szCs w:val="22"/>
        </w:rPr>
        <w:br/>
      </w:r>
      <w:r w:rsidRPr="00167F0B">
        <w:rPr>
          <w:rFonts w:ascii="Times New Roman" w:hAnsi="Times New Roman"/>
          <w:color w:val="000000"/>
          <w:sz w:val="22"/>
          <w:szCs w:val="22"/>
        </w:rPr>
        <w:t>na terenie Unii Europejskiej</w:t>
      </w:r>
      <w:r w:rsidR="00D164A2">
        <w:rPr>
          <w:rFonts w:ascii="Times New Roman" w:hAnsi="Times New Roman"/>
          <w:color w:val="000000"/>
          <w:sz w:val="22"/>
          <w:szCs w:val="22"/>
        </w:rPr>
        <w:t xml:space="preserve"> oraz muszą posiadać ocenę i kwalifikację rodzajową wody wydaną przez PZH</w:t>
      </w:r>
      <w:r w:rsidR="00066BA6">
        <w:rPr>
          <w:rFonts w:ascii="Times New Roman" w:hAnsi="Times New Roman"/>
          <w:color w:val="000000"/>
          <w:sz w:val="22"/>
          <w:szCs w:val="22"/>
        </w:rPr>
        <w:t>,</w:t>
      </w:r>
      <w:r w:rsidR="00DB59F9">
        <w:rPr>
          <w:rFonts w:ascii="Times New Roman" w:hAnsi="Times New Roman"/>
          <w:color w:val="000000"/>
          <w:sz w:val="22"/>
          <w:szCs w:val="22"/>
        </w:rPr>
        <w:t xml:space="preserve"> jak również muszą posiadać co najmniej 6-miesięczny termin do spożycia.</w:t>
      </w:r>
    </w:p>
    <w:p w14:paraId="19A46497" w14:textId="2593F747" w:rsidR="0012616E" w:rsidRDefault="0012616E" w:rsidP="00E96A16">
      <w:pPr>
        <w:pStyle w:val="WW-Tekstpodstawowy3"/>
        <w:numPr>
          <w:ilvl w:val="0"/>
          <w:numId w:val="31"/>
        </w:numPr>
        <w:spacing w:after="240" w:line="360" w:lineRule="auto"/>
        <w:ind w:left="142" w:right="-2" w:hanging="284"/>
        <w:rPr>
          <w:rFonts w:ascii="Times New Roman" w:hAnsi="Times New Roman"/>
          <w:color w:val="000000"/>
          <w:sz w:val="22"/>
          <w:szCs w:val="22"/>
        </w:rPr>
      </w:pPr>
      <w:r w:rsidRPr="009F65A0">
        <w:rPr>
          <w:rFonts w:ascii="Times New Roman" w:hAnsi="Times New Roman"/>
          <w:color w:val="000000"/>
          <w:sz w:val="22"/>
          <w:szCs w:val="22"/>
        </w:rPr>
        <w:t xml:space="preserve">Dostawa </w:t>
      </w:r>
      <w:r w:rsidR="00120CFA">
        <w:rPr>
          <w:rFonts w:ascii="Times New Roman" w:hAnsi="Times New Roman"/>
          <w:color w:val="000000"/>
          <w:sz w:val="22"/>
          <w:szCs w:val="22"/>
        </w:rPr>
        <w:t>towarów</w:t>
      </w:r>
      <w:r w:rsidRPr="009F65A0">
        <w:rPr>
          <w:rFonts w:ascii="Times New Roman" w:hAnsi="Times New Roman"/>
          <w:color w:val="000000"/>
          <w:sz w:val="22"/>
          <w:szCs w:val="22"/>
        </w:rPr>
        <w:t xml:space="preserve"> realizowana będzie sukcesywnie </w:t>
      </w:r>
      <w:r>
        <w:rPr>
          <w:rFonts w:ascii="Times New Roman" w:hAnsi="Times New Roman"/>
          <w:color w:val="000000"/>
          <w:sz w:val="22"/>
          <w:szCs w:val="22"/>
        </w:rPr>
        <w:t>w</w:t>
      </w:r>
      <w:r w:rsidR="00FD48F3">
        <w:rPr>
          <w:rFonts w:ascii="Times New Roman" w:hAnsi="Times New Roman"/>
          <w:color w:val="000000"/>
          <w:sz w:val="22"/>
          <w:szCs w:val="22"/>
        </w:rPr>
        <w:t>edłu</w:t>
      </w:r>
      <w:r>
        <w:rPr>
          <w:rFonts w:ascii="Times New Roman" w:hAnsi="Times New Roman"/>
          <w:color w:val="000000"/>
          <w:sz w:val="22"/>
          <w:szCs w:val="22"/>
        </w:rPr>
        <w:t>g rzeczywistych potrzeb</w:t>
      </w:r>
      <w:r w:rsidR="00FD48F3">
        <w:rPr>
          <w:rFonts w:ascii="Times New Roman" w:hAnsi="Times New Roman"/>
          <w:color w:val="000000"/>
          <w:sz w:val="22"/>
          <w:szCs w:val="22"/>
        </w:rPr>
        <w:t xml:space="preserve"> Zamawiaj</w:t>
      </w:r>
      <w:r w:rsidR="00120CFA">
        <w:rPr>
          <w:rFonts w:ascii="Times New Roman" w:hAnsi="Times New Roman"/>
          <w:color w:val="000000"/>
          <w:sz w:val="22"/>
          <w:szCs w:val="22"/>
        </w:rPr>
        <w:t>ą</w:t>
      </w:r>
      <w:r w:rsidR="00FD48F3">
        <w:rPr>
          <w:rFonts w:ascii="Times New Roman" w:hAnsi="Times New Roman"/>
          <w:color w:val="000000"/>
          <w:sz w:val="22"/>
          <w:szCs w:val="22"/>
        </w:rPr>
        <w:t>cego</w:t>
      </w:r>
      <w:r>
        <w:rPr>
          <w:rFonts w:ascii="Times New Roman" w:hAnsi="Times New Roman"/>
          <w:color w:val="000000"/>
          <w:sz w:val="22"/>
          <w:szCs w:val="22"/>
        </w:rPr>
        <w:t xml:space="preserve">, </w:t>
      </w:r>
      <w:r w:rsidR="0090526F">
        <w:rPr>
          <w:rFonts w:ascii="Times New Roman" w:hAnsi="Times New Roman"/>
          <w:color w:val="000000"/>
          <w:sz w:val="22"/>
          <w:szCs w:val="22"/>
        </w:rPr>
        <w:br/>
      </w:r>
      <w:r w:rsidRPr="009F65A0">
        <w:rPr>
          <w:rFonts w:ascii="Times New Roman" w:hAnsi="Times New Roman"/>
          <w:color w:val="000000"/>
          <w:sz w:val="22"/>
          <w:szCs w:val="22"/>
        </w:rPr>
        <w:t xml:space="preserve">na podstawie każdorazowych </w:t>
      </w:r>
      <w:r w:rsidR="00FD48F3">
        <w:rPr>
          <w:rFonts w:ascii="Times New Roman" w:hAnsi="Times New Roman"/>
          <w:color w:val="000000"/>
          <w:sz w:val="22"/>
          <w:szCs w:val="22"/>
        </w:rPr>
        <w:t>zamówień</w:t>
      </w:r>
      <w:r w:rsidRPr="009F65A0">
        <w:rPr>
          <w:rFonts w:ascii="Times New Roman" w:hAnsi="Times New Roman"/>
          <w:color w:val="000000"/>
          <w:sz w:val="22"/>
          <w:szCs w:val="22"/>
        </w:rPr>
        <w:t xml:space="preserve">, przekazanych Wykonawcy drogą elektroniczną, </w:t>
      </w:r>
      <w:r w:rsidR="00FD084B">
        <w:rPr>
          <w:rFonts w:ascii="Times New Roman" w:hAnsi="Times New Roman"/>
          <w:color w:val="000000"/>
          <w:sz w:val="22"/>
          <w:szCs w:val="22"/>
        </w:rPr>
        <w:br/>
      </w:r>
      <w:r w:rsidRPr="009F65A0">
        <w:rPr>
          <w:rFonts w:ascii="Times New Roman" w:hAnsi="Times New Roman"/>
          <w:color w:val="000000"/>
          <w:sz w:val="22"/>
          <w:szCs w:val="22"/>
        </w:rPr>
        <w:t xml:space="preserve">na adres </w:t>
      </w:r>
      <w:r w:rsidR="00FD48F3">
        <w:rPr>
          <w:rFonts w:ascii="Times New Roman" w:hAnsi="Times New Roman"/>
          <w:color w:val="000000"/>
          <w:sz w:val="22"/>
          <w:szCs w:val="22"/>
        </w:rPr>
        <w:t xml:space="preserve">e-mail </w:t>
      </w:r>
      <w:r w:rsidRPr="002E2FCF">
        <w:rPr>
          <w:rFonts w:ascii="Times New Roman" w:hAnsi="Times New Roman"/>
          <w:color w:val="000000"/>
          <w:sz w:val="22"/>
          <w:szCs w:val="22"/>
        </w:rPr>
        <w:t xml:space="preserve">wskazany w § 3 ust </w:t>
      </w:r>
      <w:r w:rsidR="00F82846">
        <w:rPr>
          <w:rFonts w:ascii="Times New Roman" w:hAnsi="Times New Roman"/>
          <w:color w:val="000000"/>
          <w:sz w:val="22"/>
          <w:szCs w:val="22"/>
        </w:rPr>
        <w:t>1</w:t>
      </w:r>
      <w:r w:rsidR="00875F1D">
        <w:rPr>
          <w:rFonts w:ascii="Times New Roman" w:hAnsi="Times New Roman"/>
          <w:color w:val="000000"/>
          <w:sz w:val="22"/>
          <w:szCs w:val="22"/>
        </w:rPr>
        <w:t>.</w:t>
      </w:r>
      <w:r w:rsidRPr="002E2FCF">
        <w:rPr>
          <w:rFonts w:ascii="Times New Roman" w:hAnsi="Times New Roman"/>
          <w:color w:val="000000"/>
          <w:sz w:val="22"/>
          <w:szCs w:val="22"/>
        </w:rPr>
        <w:t xml:space="preserve"> Wykonawca</w:t>
      </w:r>
      <w:r w:rsidRPr="009F65A0">
        <w:rPr>
          <w:rFonts w:ascii="Times New Roman" w:hAnsi="Times New Roman"/>
          <w:color w:val="000000"/>
          <w:sz w:val="22"/>
          <w:szCs w:val="22"/>
        </w:rPr>
        <w:t xml:space="preserve"> zobowiązany jest do niezwłocznego potwierdzenia otrzymania z</w:t>
      </w:r>
      <w:r w:rsidR="00FD48F3">
        <w:rPr>
          <w:rFonts w:ascii="Times New Roman" w:hAnsi="Times New Roman"/>
          <w:color w:val="000000"/>
          <w:sz w:val="22"/>
          <w:szCs w:val="22"/>
        </w:rPr>
        <w:t>amówienia</w:t>
      </w:r>
      <w:r w:rsidRPr="009F65A0">
        <w:rPr>
          <w:rFonts w:ascii="Times New Roman" w:hAnsi="Times New Roman"/>
          <w:color w:val="000000"/>
          <w:sz w:val="22"/>
          <w:szCs w:val="22"/>
        </w:rPr>
        <w:t xml:space="preserve">. </w:t>
      </w:r>
    </w:p>
    <w:p w14:paraId="60068413" w14:textId="2EDF7CB0" w:rsidR="0026598F" w:rsidRPr="00167F0B" w:rsidRDefault="0026598F" w:rsidP="009A468B">
      <w:pPr>
        <w:spacing w:line="360" w:lineRule="auto"/>
        <w:ind w:left="142" w:right="-2" w:hanging="284"/>
        <w:jc w:val="center"/>
        <w:rPr>
          <w:b/>
          <w:sz w:val="22"/>
          <w:szCs w:val="22"/>
        </w:rPr>
      </w:pPr>
      <w:r w:rsidRPr="00167F0B">
        <w:rPr>
          <w:b/>
          <w:sz w:val="22"/>
          <w:szCs w:val="22"/>
        </w:rPr>
        <w:t>§ 2</w:t>
      </w:r>
    </w:p>
    <w:p w14:paraId="62CD12C8" w14:textId="2E6AF02D" w:rsidR="003C0122" w:rsidRPr="00167F0B" w:rsidRDefault="00AE5678" w:rsidP="009A468B">
      <w:pPr>
        <w:spacing w:line="360" w:lineRule="auto"/>
        <w:ind w:left="142" w:right="-2" w:hanging="284"/>
        <w:jc w:val="center"/>
        <w:rPr>
          <w:b/>
          <w:sz w:val="22"/>
          <w:szCs w:val="22"/>
        </w:rPr>
      </w:pPr>
      <w:r w:rsidRPr="00167F0B">
        <w:rPr>
          <w:b/>
          <w:sz w:val="22"/>
          <w:szCs w:val="22"/>
        </w:rPr>
        <w:t>ZAKRES PRZEDMIOTU ZAMÓWIENIA</w:t>
      </w:r>
      <w:r w:rsidR="00AE0867">
        <w:rPr>
          <w:b/>
          <w:sz w:val="22"/>
          <w:szCs w:val="22"/>
        </w:rPr>
        <w:t xml:space="preserve"> </w:t>
      </w:r>
    </w:p>
    <w:p w14:paraId="299457C1" w14:textId="69C17A8A" w:rsidR="006E5197" w:rsidRPr="00167F0B" w:rsidRDefault="006E5197" w:rsidP="009A468B">
      <w:pPr>
        <w:pStyle w:val="Teksttreci1"/>
        <w:numPr>
          <w:ilvl w:val="0"/>
          <w:numId w:val="19"/>
        </w:numPr>
        <w:shd w:val="clear" w:color="auto" w:fill="auto"/>
        <w:spacing w:after="0" w:line="360" w:lineRule="auto"/>
        <w:ind w:left="142" w:right="-2" w:hanging="284"/>
        <w:jc w:val="both"/>
        <w:rPr>
          <w:rStyle w:val="Teksttreci"/>
          <w:b/>
          <w:bCs/>
          <w:color w:val="000000"/>
          <w:sz w:val="22"/>
          <w:szCs w:val="22"/>
        </w:rPr>
      </w:pPr>
      <w:r w:rsidRPr="00167F0B">
        <w:rPr>
          <w:rStyle w:val="Teksttreci"/>
          <w:bCs/>
          <w:color w:val="000000"/>
          <w:sz w:val="22"/>
          <w:szCs w:val="22"/>
        </w:rPr>
        <w:t xml:space="preserve">Wykonawca zobowiązuje się </w:t>
      </w:r>
      <w:r w:rsidR="00066BA6">
        <w:rPr>
          <w:rStyle w:val="Teksttreci"/>
          <w:bCs/>
          <w:color w:val="000000"/>
          <w:sz w:val="22"/>
          <w:szCs w:val="22"/>
        </w:rPr>
        <w:t>realizować przedmiot umowy</w:t>
      </w:r>
      <w:r w:rsidRPr="00167F0B">
        <w:rPr>
          <w:rStyle w:val="Teksttreci"/>
          <w:bCs/>
          <w:color w:val="000000"/>
          <w:sz w:val="22"/>
          <w:szCs w:val="22"/>
        </w:rPr>
        <w:t xml:space="preserve"> na rzecz Zamawiającego z dołożeniem najwyższej staranności i pełnego profesjonalizmu w branży dotyczącej przedmiotu umowy.</w:t>
      </w:r>
    </w:p>
    <w:p w14:paraId="57A5866C" w14:textId="578CCA49" w:rsidR="006E5197" w:rsidRPr="00C42AC2" w:rsidRDefault="006E5197" w:rsidP="009A468B">
      <w:pPr>
        <w:pStyle w:val="Teksttreci1"/>
        <w:numPr>
          <w:ilvl w:val="0"/>
          <w:numId w:val="19"/>
        </w:numPr>
        <w:shd w:val="clear" w:color="auto" w:fill="auto"/>
        <w:spacing w:after="0" w:line="360" w:lineRule="auto"/>
        <w:ind w:left="142" w:right="-2" w:hanging="284"/>
        <w:jc w:val="both"/>
        <w:rPr>
          <w:b w:val="0"/>
          <w:color w:val="000000"/>
          <w:sz w:val="22"/>
          <w:szCs w:val="22"/>
          <w:shd w:val="clear" w:color="auto" w:fill="FFFFFF"/>
        </w:rPr>
      </w:pPr>
      <w:r w:rsidRPr="00167F0B">
        <w:rPr>
          <w:rStyle w:val="Teksttreci"/>
          <w:bCs/>
          <w:color w:val="000000"/>
          <w:sz w:val="22"/>
          <w:szCs w:val="22"/>
        </w:rPr>
        <w:t>Wykonawca gwarantuje, że dostawa i usługa w ramach niniejszej umowy będzie wysokiej jakości</w:t>
      </w:r>
      <w:r w:rsidRPr="00C42AC2">
        <w:rPr>
          <w:rStyle w:val="Teksttreci"/>
          <w:bCs/>
          <w:color w:val="000000"/>
          <w:sz w:val="22"/>
          <w:szCs w:val="22"/>
        </w:rPr>
        <w:t xml:space="preserve"> </w:t>
      </w:r>
      <w:r w:rsidR="00C42AC2">
        <w:rPr>
          <w:rStyle w:val="Teksttreci"/>
          <w:bCs/>
          <w:color w:val="000000"/>
          <w:sz w:val="22"/>
          <w:szCs w:val="22"/>
        </w:rPr>
        <w:t xml:space="preserve">   </w:t>
      </w:r>
      <w:r w:rsidR="00B374ED">
        <w:rPr>
          <w:rStyle w:val="Teksttreci"/>
          <w:bCs/>
          <w:color w:val="000000"/>
          <w:sz w:val="22"/>
          <w:szCs w:val="22"/>
        </w:rPr>
        <w:br/>
      </w:r>
      <w:r w:rsidRPr="00C42AC2">
        <w:rPr>
          <w:rStyle w:val="Teksttreci"/>
          <w:bCs/>
          <w:color w:val="000000"/>
          <w:sz w:val="22"/>
          <w:szCs w:val="22"/>
        </w:rPr>
        <w:t>i</w:t>
      </w:r>
      <w:r w:rsidR="00C42AC2" w:rsidRPr="00C42AC2">
        <w:rPr>
          <w:rStyle w:val="Teksttreci"/>
          <w:bCs/>
          <w:color w:val="000000"/>
          <w:sz w:val="22"/>
          <w:szCs w:val="22"/>
        </w:rPr>
        <w:t xml:space="preserve"> </w:t>
      </w:r>
      <w:r w:rsidRPr="00C42AC2">
        <w:rPr>
          <w:rStyle w:val="Teksttreci"/>
          <w:bCs/>
          <w:color w:val="000000"/>
          <w:sz w:val="22"/>
          <w:szCs w:val="22"/>
        </w:rPr>
        <w:t>wolna od wad.</w:t>
      </w:r>
    </w:p>
    <w:p w14:paraId="0F402B96" w14:textId="56113BBD" w:rsidR="0050164C" w:rsidRPr="00167F0B" w:rsidRDefault="004A49D2" w:rsidP="009A468B">
      <w:pPr>
        <w:pStyle w:val="Teksttreci1"/>
        <w:numPr>
          <w:ilvl w:val="0"/>
          <w:numId w:val="19"/>
        </w:numPr>
        <w:shd w:val="clear" w:color="auto" w:fill="auto"/>
        <w:spacing w:after="0" w:line="360" w:lineRule="auto"/>
        <w:ind w:left="142" w:right="-2" w:hanging="284"/>
        <w:jc w:val="both"/>
        <w:rPr>
          <w:rStyle w:val="Teksttreci"/>
          <w:bCs/>
          <w:sz w:val="22"/>
          <w:szCs w:val="22"/>
          <w:shd w:val="clear" w:color="auto" w:fill="auto"/>
        </w:rPr>
      </w:pPr>
      <w:r w:rsidRPr="00167F0B">
        <w:rPr>
          <w:rStyle w:val="Teksttreci"/>
          <w:bCs/>
          <w:color w:val="000000"/>
          <w:sz w:val="22"/>
          <w:szCs w:val="22"/>
        </w:rPr>
        <w:t xml:space="preserve">Wykonawca w pełni odpowiada za jakość i terminowość wykonania dostawy oraz ponosi pełną </w:t>
      </w:r>
      <w:r w:rsidRPr="00167F0B">
        <w:rPr>
          <w:rStyle w:val="Teksttreci"/>
          <w:bCs/>
          <w:color w:val="000000"/>
          <w:sz w:val="22"/>
          <w:szCs w:val="22"/>
        </w:rPr>
        <w:lastRenderedPageBreak/>
        <w:t>odpowiedzialność za poprawność wykonania umowy.</w:t>
      </w:r>
    </w:p>
    <w:p w14:paraId="2280A621" w14:textId="5BBA59B3" w:rsidR="004D0B9D" w:rsidRPr="00167F0B" w:rsidRDefault="00000D48" w:rsidP="009A468B">
      <w:pPr>
        <w:pStyle w:val="Teksttreci1"/>
        <w:numPr>
          <w:ilvl w:val="0"/>
          <w:numId w:val="19"/>
        </w:numPr>
        <w:shd w:val="clear" w:color="auto" w:fill="auto"/>
        <w:spacing w:after="0" w:line="360" w:lineRule="auto"/>
        <w:ind w:left="142" w:right="-2" w:hanging="284"/>
        <w:jc w:val="both"/>
        <w:rPr>
          <w:rStyle w:val="Teksttreci"/>
          <w:bCs/>
          <w:sz w:val="22"/>
          <w:szCs w:val="22"/>
          <w:shd w:val="clear" w:color="auto" w:fill="auto"/>
        </w:rPr>
      </w:pPr>
      <w:r w:rsidRPr="00167F0B">
        <w:rPr>
          <w:rStyle w:val="Teksttreci"/>
          <w:bCs/>
          <w:color w:val="000000"/>
          <w:sz w:val="22"/>
          <w:szCs w:val="22"/>
        </w:rPr>
        <w:t xml:space="preserve">Przedmiot umowy będzie realizowany zgodnie z wykazem oraz cenami określonymi w załączniku </w:t>
      </w:r>
      <w:r w:rsidR="00F52E92">
        <w:rPr>
          <w:rStyle w:val="Teksttreci"/>
          <w:bCs/>
          <w:color w:val="000000"/>
          <w:sz w:val="22"/>
          <w:szCs w:val="22"/>
        </w:rPr>
        <w:br/>
      </w:r>
      <w:r w:rsidR="00066BA6">
        <w:rPr>
          <w:rStyle w:val="Teksttreci"/>
          <w:bCs/>
          <w:color w:val="000000"/>
          <w:sz w:val="22"/>
          <w:szCs w:val="22"/>
        </w:rPr>
        <w:t xml:space="preserve">nr 1 </w:t>
      </w:r>
      <w:r w:rsidRPr="00167F0B">
        <w:rPr>
          <w:rStyle w:val="Teksttreci"/>
          <w:bCs/>
          <w:color w:val="000000"/>
          <w:sz w:val="22"/>
          <w:szCs w:val="22"/>
        </w:rPr>
        <w:t>do niniejszej umowy. Zamawiający zastrzega sobie prawo do zmian ilościowych pomiędzy poszczególnymi pozycjami</w:t>
      </w:r>
      <w:r w:rsidR="00066BA6">
        <w:rPr>
          <w:rStyle w:val="Teksttreci"/>
          <w:bCs/>
          <w:color w:val="000000"/>
          <w:sz w:val="22"/>
          <w:szCs w:val="22"/>
        </w:rPr>
        <w:t xml:space="preserve"> wykazu</w:t>
      </w:r>
      <w:r w:rsidRPr="00167F0B">
        <w:rPr>
          <w:rStyle w:val="Teksttreci"/>
          <w:bCs/>
          <w:color w:val="000000"/>
          <w:sz w:val="22"/>
          <w:szCs w:val="22"/>
        </w:rPr>
        <w:t>.</w:t>
      </w:r>
    </w:p>
    <w:p w14:paraId="16600C73" w14:textId="5EACBF80" w:rsidR="004D0B9D" w:rsidRPr="009A468B" w:rsidRDefault="00F8671B" w:rsidP="009A468B">
      <w:pPr>
        <w:pStyle w:val="Teksttreci1"/>
        <w:numPr>
          <w:ilvl w:val="0"/>
          <w:numId w:val="19"/>
        </w:numPr>
        <w:shd w:val="clear" w:color="auto" w:fill="auto"/>
        <w:spacing w:after="0" w:line="360" w:lineRule="auto"/>
        <w:ind w:left="142" w:right="-2" w:hanging="284"/>
        <w:jc w:val="both"/>
        <w:rPr>
          <w:b w:val="0"/>
          <w:bCs w:val="0"/>
          <w:sz w:val="22"/>
          <w:szCs w:val="22"/>
        </w:rPr>
      </w:pPr>
      <w:r w:rsidRPr="00167F0B">
        <w:rPr>
          <w:b w:val="0"/>
          <w:bCs w:val="0"/>
          <w:color w:val="000000"/>
          <w:sz w:val="22"/>
          <w:szCs w:val="22"/>
        </w:rPr>
        <w:t xml:space="preserve">Przyjęcie </w:t>
      </w:r>
      <w:r w:rsidR="00120CFA">
        <w:rPr>
          <w:b w:val="0"/>
          <w:bCs w:val="0"/>
          <w:color w:val="000000"/>
          <w:sz w:val="22"/>
          <w:szCs w:val="22"/>
        </w:rPr>
        <w:t>towarów</w:t>
      </w:r>
      <w:r w:rsidRPr="00167F0B">
        <w:rPr>
          <w:b w:val="0"/>
          <w:bCs w:val="0"/>
          <w:color w:val="000000"/>
          <w:sz w:val="22"/>
          <w:szCs w:val="22"/>
        </w:rPr>
        <w:t xml:space="preserve"> potwierdzane będzie dowodem odbioru, zwanym dalej „protokołem odbioru”, podpisywanym przez uprawnionego przedstawiciela Zamawiającego. W szczególności</w:t>
      </w:r>
      <w:r w:rsidR="00863C49">
        <w:rPr>
          <w:b w:val="0"/>
          <w:bCs w:val="0"/>
          <w:color w:val="000000"/>
          <w:sz w:val="22"/>
          <w:szCs w:val="22"/>
        </w:rPr>
        <w:t xml:space="preserve"> </w:t>
      </w:r>
      <w:r w:rsidRPr="00167F0B">
        <w:rPr>
          <w:b w:val="0"/>
          <w:bCs w:val="0"/>
          <w:color w:val="000000"/>
          <w:sz w:val="22"/>
          <w:szCs w:val="22"/>
        </w:rPr>
        <w:t>jako protokół odbioru, może być stosowana kopia dokumentu stanowiąca dowód dostawy (np. dokument WZ).</w:t>
      </w:r>
    </w:p>
    <w:p w14:paraId="1D2E45F1" w14:textId="7E42C114" w:rsidR="004D0B9D" w:rsidRPr="00C42AC2" w:rsidRDefault="00F8671B" w:rsidP="009A468B">
      <w:pPr>
        <w:pStyle w:val="Teksttreci1"/>
        <w:numPr>
          <w:ilvl w:val="0"/>
          <w:numId w:val="19"/>
        </w:numPr>
        <w:shd w:val="clear" w:color="auto" w:fill="auto"/>
        <w:spacing w:after="0" w:line="360" w:lineRule="auto"/>
        <w:ind w:left="142" w:right="-2" w:hanging="284"/>
        <w:jc w:val="both"/>
        <w:rPr>
          <w:b w:val="0"/>
          <w:bCs w:val="0"/>
          <w:sz w:val="22"/>
          <w:szCs w:val="22"/>
        </w:rPr>
      </w:pPr>
      <w:r w:rsidRPr="00167F0B">
        <w:rPr>
          <w:b w:val="0"/>
          <w:bCs w:val="0"/>
          <w:sz w:val="22"/>
          <w:szCs w:val="22"/>
        </w:rPr>
        <w:t xml:space="preserve">Stwierdzenie niezgodności </w:t>
      </w:r>
      <w:r w:rsidR="00120CFA">
        <w:rPr>
          <w:b w:val="0"/>
          <w:bCs w:val="0"/>
          <w:sz w:val="22"/>
          <w:szCs w:val="22"/>
        </w:rPr>
        <w:t>towaru</w:t>
      </w:r>
      <w:r w:rsidRPr="00167F0B">
        <w:rPr>
          <w:b w:val="0"/>
          <w:bCs w:val="0"/>
          <w:sz w:val="22"/>
          <w:szCs w:val="22"/>
        </w:rPr>
        <w:t xml:space="preserve"> z poszczególnymi </w:t>
      </w:r>
      <w:r w:rsidR="00120CFA">
        <w:rPr>
          <w:b w:val="0"/>
          <w:bCs w:val="0"/>
          <w:sz w:val="22"/>
          <w:szCs w:val="22"/>
        </w:rPr>
        <w:t>zamówieniami</w:t>
      </w:r>
      <w:r w:rsidRPr="00167F0B">
        <w:rPr>
          <w:b w:val="0"/>
          <w:bCs w:val="0"/>
          <w:sz w:val="22"/>
          <w:szCs w:val="22"/>
        </w:rPr>
        <w:t xml:space="preserve"> i parametrami </w:t>
      </w:r>
      <w:r w:rsidR="00120CFA">
        <w:rPr>
          <w:b w:val="0"/>
          <w:bCs w:val="0"/>
          <w:sz w:val="22"/>
          <w:szCs w:val="22"/>
        </w:rPr>
        <w:t>towaru</w:t>
      </w:r>
      <w:r w:rsidRPr="00167F0B">
        <w:rPr>
          <w:b w:val="0"/>
          <w:bCs w:val="0"/>
          <w:sz w:val="22"/>
          <w:szCs w:val="22"/>
        </w:rPr>
        <w:t xml:space="preserve">, określonymi w ofercie Wykonawcy oraz niniejszej umowie, w zakresie: rodzaju i/lub ilości zamówionego asortymentu, zobowiązuje Wykonawcę do jego wymiany na </w:t>
      </w:r>
      <w:r w:rsidR="00120CFA">
        <w:rPr>
          <w:b w:val="0"/>
          <w:bCs w:val="0"/>
          <w:sz w:val="22"/>
          <w:szCs w:val="22"/>
        </w:rPr>
        <w:t>towar</w:t>
      </w:r>
      <w:r w:rsidRPr="00167F0B">
        <w:rPr>
          <w:b w:val="0"/>
          <w:bCs w:val="0"/>
          <w:sz w:val="22"/>
          <w:szCs w:val="22"/>
        </w:rPr>
        <w:t xml:space="preserve"> zgodny </w:t>
      </w:r>
      <w:r w:rsidRPr="00C42AC2">
        <w:rPr>
          <w:b w:val="0"/>
          <w:bCs w:val="0"/>
          <w:sz w:val="22"/>
          <w:szCs w:val="22"/>
        </w:rPr>
        <w:t xml:space="preserve">z wymaganiami, określonymi w zakresie przedmiotu umowy i danym zamówieniem, w terminie do 3 dni roboczych, liczonych od dnia zgłoszenia </w:t>
      </w:r>
      <w:r w:rsidR="00A40083">
        <w:rPr>
          <w:b w:val="0"/>
          <w:bCs w:val="0"/>
          <w:sz w:val="22"/>
          <w:szCs w:val="22"/>
        </w:rPr>
        <w:t>danej niezgodności na adres</w:t>
      </w:r>
      <w:r w:rsidRPr="00C42AC2">
        <w:rPr>
          <w:b w:val="0"/>
          <w:bCs w:val="0"/>
          <w:sz w:val="22"/>
          <w:szCs w:val="22"/>
        </w:rPr>
        <w:t xml:space="preserve"> e-mail</w:t>
      </w:r>
      <w:r w:rsidR="00066BA6">
        <w:rPr>
          <w:b w:val="0"/>
          <w:bCs w:val="0"/>
          <w:sz w:val="22"/>
          <w:szCs w:val="22"/>
        </w:rPr>
        <w:t>, o którym mowa w § 3 ust. 5</w:t>
      </w:r>
      <w:r w:rsidRPr="00C42AC2">
        <w:rPr>
          <w:b w:val="0"/>
          <w:bCs w:val="0"/>
          <w:sz w:val="22"/>
          <w:szCs w:val="22"/>
        </w:rPr>
        <w:t>.</w:t>
      </w:r>
    </w:p>
    <w:p w14:paraId="20F9A9AE" w14:textId="4FD9C3DF" w:rsidR="00DB59F9" w:rsidRDefault="00614AC9" w:rsidP="009A468B">
      <w:pPr>
        <w:pStyle w:val="Teksttreci1"/>
        <w:numPr>
          <w:ilvl w:val="0"/>
          <w:numId w:val="19"/>
        </w:numPr>
        <w:shd w:val="clear" w:color="auto" w:fill="auto"/>
        <w:spacing w:after="0" w:line="360" w:lineRule="auto"/>
        <w:ind w:left="142" w:right="-2" w:hanging="284"/>
        <w:jc w:val="both"/>
        <w:rPr>
          <w:b w:val="0"/>
          <w:bCs w:val="0"/>
          <w:sz w:val="22"/>
          <w:szCs w:val="22"/>
        </w:rPr>
      </w:pPr>
      <w:r w:rsidRPr="00167F0B">
        <w:rPr>
          <w:b w:val="0"/>
          <w:bCs w:val="0"/>
          <w:sz w:val="22"/>
          <w:szCs w:val="22"/>
        </w:rPr>
        <w:t>W przypadku wystąpienia okoliczności wskazanych w ust.</w:t>
      </w:r>
      <w:r w:rsidR="00E7069D">
        <w:rPr>
          <w:b w:val="0"/>
          <w:bCs w:val="0"/>
          <w:sz w:val="22"/>
          <w:szCs w:val="22"/>
        </w:rPr>
        <w:t xml:space="preserve"> </w:t>
      </w:r>
      <w:r w:rsidR="00A17F40">
        <w:rPr>
          <w:b w:val="0"/>
          <w:bCs w:val="0"/>
          <w:sz w:val="22"/>
          <w:szCs w:val="22"/>
        </w:rPr>
        <w:t>6</w:t>
      </w:r>
      <w:r w:rsidR="00066BA6">
        <w:rPr>
          <w:b w:val="0"/>
          <w:bCs w:val="0"/>
          <w:sz w:val="22"/>
          <w:szCs w:val="22"/>
        </w:rPr>
        <w:t>,</w:t>
      </w:r>
      <w:r w:rsidRPr="00167F0B">
        <w:rPr>
          <w:b w:val="0"/>
          <w:bCs w:val="0"/>
          <w:sz w:val="22"/>
          <w:szCs w:val="22"/>
        </w:rPr>
        <w:t xml:space="preserve"> </w:t>
      </w:r>
      <w:r w:rsidR="00F0319B">
        <w:rPr>
          <w:b w:val="0"/>
          <w:bCs w:val="0"/>
          <w:sz w:val="22"/>
          <w:szCs w:val="22"/>
        </w:rPr>
        <w:t>W</w:t>
      </w:r>
      <w:r w:rsidRPr="00167F0B">
        <w:rPr>
          <w:b w:val="0"/>
          <w:bCs w:val="0"/>
          <w:sz w:val="22"/>
          <w:szCs w:val="22"/>
        </w:rPr>
        <w:t xml:space="preserve">ykonawca będzie zobowiązany </w:t>
      </w:r>
      <w:r w:rsidR="00172F81">
        <w:rPr>
          <w:b w:val="0"/>
          <w:bCs w:val="0"/>
          <w:sz w:val="22"/>
          <w:szCs w:val="22"/>
        </w:rPr>
        <w:br/>
      </w:r>
      <w:r w:rsidRPr="00167F0B">
        <w:rPr>
          <w:b w:val="0"/>
          <w:bCs w:val="0"/>
          <w:sz w:val="22"/>
          <w:szCs w:val="22"/>
        </w:rPr>
        <w:t xml:space="preserve">do usunięcia niezgodności </w:t>
      </w:r>
      <w:r w:rsidR="00120CFA">
        <w:rPr>
          <w:b w:val="0"/>
          <w:bCs w:val="0"/>
          <w:sz w:val="22"/>
          <w:szCs w:val="22"/>
        </w:rPr>
        <w:t>na swój kosz</w:t>
      </w:r>
      <w:r w:rsidR="009A468B">
        <w:rPr>
          <w:b w:val="0"/>
          <w:bCs w:val="0"/>
          <w:sz w:val="22"/>
          <w:szCs w:val="22"/>
        </w:rPr>
        <w:t>t</w:t>
      </w:r>
      <w:r w:rsidR="00120CFA">
        <w:rPr>
          <w:b w:val="0"/>
          <w:bCs w:val="0"/>
          <w:sz w:val="22"/>
          <w:szCs w:val="22"/>
        </w:rPr>
        <w:t xml:space="preserve">, </w:t>
      </w:r>
      <w:r w:rsidRPr="00167F0B">
        <w:rPr>
          <w:b w:val="0"/>
          <w:bCs w:val="0"/>
          <w:sz w:val="22"/>
          <w:szCs w:val="22"/>
        </w:rPr>
        <w:t>bez otrzymania dodatkowego wynagrodzenia</w:t>
      </w:r>
      <w:r w:rsidR="004649C4">
        <w:rPr>
          <w:b w:val="0"/>
          <w:bCs w:val="0"/>
          <w:sz w:val="22"/>
          <w:szCs w:val="22"/>
        </w:rPr>
        <w:t>.</w:t>
      </w:r>
    </w:p>
    <w:p w14:paraId="703C2B22" w14:textId="249F6104" w:rsidR="006673BE" w:rsidRPr="00E96A16" w:rsidRDefault="006673BE" w:rsidP="009A468B">
      <w:pPr>
        <w:pStyle w:val="Teksttreci1"/>
        <w:numPr>
          <w:ilvl w:val="0"/>
          <w:numId w:val="19"/>
        </w:numPr>
        <w:shd w:val="clear" w:color="auto" w:fill="auto"/>
        <w:spacing w:after="0" w:line="360" w:lineRule="auto"/>
        <w:ind w:left="142" w:right="-2" w:hanging="284"/>
        <w:jc w:val="both"/>
        <w:rPr>
          <w:b w:val="0"/>
          <w:bCs w:val="0"/>
          <w:sz w:val="22"/>
          <w:szCs w:val="22"/>
        </w:rPr>
      </w:pPr>
      <w:r w:rsidRPr="00E96A16">
        <w:rPr>
          <w:b w:val="0"/>
          <w:bCs w:val="0"/>
          <w:sz w:val="22"/>
          <w:szCs w:val="22"/>
        </w:rPr>
        <w:t>Strony zgodnie postanawiają, że Zamawiający będzie dokonywał zwrotu opakowań zwrotnych kaucjowanych</w:t>
      </w:r>
      <w:r w:rsidR="00113BEC" w:rsidRPr="00E96A16">
        <w:rPr>
          <w:b w:val="0"/>
          <w:bCs w:val="0"/>
          <w:sz w:val="22"/>
          <w:szCs w:val="22"/>
        </w:rPr>
        <w:t xml:space="preserve"> dla Wykonawcy. </w:t>
      </w:r>
      <w:r w:rsidR="00113BEC" w:rsidRPr="00E96A16">
        <w:rPr>
          <w:b w:val="0"/>
          <w:bCs w:val="0"/>
          <w:color w:val="000000"/>
          <w:sz w:val="22"/>
          <w:szCs w:val="22"/>
        </w:rPr>
        <w:t>Opakowaniem zwrotnym kaucjonowanym zwanym dalej „opakowaniem zwrotnym”, są: butelka szklana (konferencyjna) o poj. 0,33l</w:t>
      </w:r>
      <w:r w:rsidR="00527100">
        <w:rPr>
          <w:b w:val="0"/>
          <w:bCs w:val="0"/>
          <w:color w:val="000000"/>
          <w:sz w:val="22"/>
          <w:szCs w:val="22"/>
        </w:rPr>
        <w:t xml:space="preserve"> oraz butelki typu PET o pojemności </w:t>
      </w:r>
      <w:bookmarkStart w:id="0" w:name="_GoBack"/>
      <w:del w:id="1" w:author="Agnieszka Rubys-Gnat" w:date="2026-04-10T13:38:00Z">
        <w:r w:rsidR="00113BEC" w:rsidRPr="00E96A16" w:rsidDel="00527100">
          <w:rPr>
            <w:b w:val="0"/>
            <w:bCs w:val="0"/>
            <w:color w:val="000000"/>
            <w:sz w:val="22"/>
            <w:szCs w:val="22"/>
          </w:rPr>
          <w:delText xml:space="preserve">, </w:delText>
        </w:r>
      </w:del>
      <w:bookmarkEnd w:id="0"/>
      <w:r w:rsidR="00113BEC" w:rsidRPr="00E96A16">
        <w:rPr>
          <w:b w:val="0"/>
          <w:bCs w:val="0"/>
          <w:color w:val="000000"/>
          <w:sz w:val="22"/>
          <w:szCs w:val="22"/>
        </w:rPr>
        <w:t>0,5l i 1,5l, transporter plastikowy (skrzynka) i paleta EURO.</w:t>
      </w:r>
      <w:r w:rsidRPr="00E96A16">
        <w:rPr>
          <w:b w:val="0"/>
          <w:bCs w:val="0"/>
          <w:sz w:val="22"/>
          <w:szCs w:val="22"/>
        </w:rPr>
        <w:t xml:space="preserve"> </w:t>
      </w:r>
    </w:p>
    <w:p w14:paraId="5D8D1393" w14:textId="62812982" w:rsidR="00890213" w:rsidRPr="00E96A16" w:rsidRDefault="00B462CC" w:rsidP="009A468B">
      <w:pPr>
        <w:pStyle w:val="Teksttreci1"/>
        <w:numPr>
          <w:ilvl w:val="0"/>
          <w:numId w:val="19"/>
        </w:numPr>
        <w:shd w:val="clear" w:color="auto" w:fill="auto"/>
        <w:spacing w:after="0" w:line="360" w:lineRule="auto"/>
        <w:ind w:left="142" w:right="-2" w:hanging="284"/>
        <w:jc w:val="both"/>
        <w:rPr>
          <w:b w:val="0"/>
          <w:bCs w:val="0"/>
          <w:sz w:val="22"/>
          <w:szCs w:val="22"/>
        </w:rPr>
      </w:pPr>
      <w:r w:rsidRPr="00E96A16">
        <w:rPr>
          <w:b w:val="0"/>
          <w:bCs w:val="0"/>
          <w:sz w:val="22"/>
          <w:szCs w:val="22"/>
        </w:rPr>
        <w:t xml:space="preserve">Zwrot </w:t>
      </w:r>
      <w:r w:rsidR="00890213" w:rsidRPr="00E96A16">
        <w:rPr>
          <w:b w:val="0"/>
          <w:bCs w:val="0"/>
          <w:sz w:val="22"/>
          <w:szCs w:val="22"/>
        </w:rPr>
        <w:t>opakowań zwrotnych odbywać się będzie w oparciu o dokument wydania opakowań</w:t>
      </w:r>
      <w:r w:rsidRPr="00E96A16">
        <w:rPr>
          <w:b w:val="0"/>
          <w:bCs w:val="0"/>
          <w:sz w:val="22"/>
          <w:szCs w:val="22"/>
        </w:rPr>
        <w:t xml:space="preserve"> </w:t>
      </w:r>
      <w:r w:rsidR="00113BEC" w:rsidRPr="00E96A16">
        <w:rPr>
          <w:b w:val="0"/>
          <w:bCs w:val="0"/>
          <w:sz w:val="22"/>
          <w:szCs w:val="22"/>
        </w:rPr>
        <w:t xml:space="preserve">zwrotnych </w:t>
      </w:r>
      <w:r w:rsidRPr="00E96A16">
        <w:rPr>
          <w:b w:val="0"/>
          <w:bCs w:val="0"/>
          <w:sz w:val="22"/>
          <w:szCs w:val="22"/>
        </w:rPr>
        <w:t>przy każdej kolejnej dostawie</w:t>
      </w:r>
      <w:r w:rsidRPr="00E96A16">
        <w:rPr>
          <w:b w:val="0"/>
          <w:bCs w:val="0"/>
          <w:color w:val="FF0000"/>
          <w:sz w:val="22"/>
          <w:szCs w:val="22"/>
        </w:rPr>
        <w:t xml:space="preserve"> </w:t>
      </w:r>
      <w:r w:rsidRPr="00E96A16">
        <w:rPr>
          <w:b w:val="0"/>
          <w:bCs w:val="0"/>
          <w:sz w:val="22"/>
          <w:szCs w:val="22"/>
        </w:rPr>
        <w:t xml:space="preserve">realizowanej </w:t>
      </w:r>
      <w:r w:rsidR="00823EF8" w:rsidRPr="00E96A16">
        <w:rPr>
          <w:b w:val="0"/>
          <w:bCs w:val="0"/>
          <w:sz w:val="22"/>
          <w:szCs w:val="22"/>
        </w:rPr>
        <w:t>zgodnie z zamówieniami</w:t>
      </w:r>
      <w:r w:rsidR="00C72995" w:rsidRPr="00E96A16">
        <w:rPr>
          <w:b w:val="0"/>
          <w:bCs w:val="0"/>
          <w:sz w:val="22"/>
          <w:szCs w:val="22"/>
        </w:rPr>
        <w:t>.</w:t>
      </w:r>
    </w:p>
    <w:p w14:paraId="3CD76499" w14:textId="553973B5" w:rsidR="00890213" w:rsidRPr="00E96A16" w:rsidRDefault="00890213" w:rsidP="009A468B">
      <w:pPr>
        <w:pStyle w:val="Teksttreci1"/>
        <w:numPr>
          <w:ilvl w:val="0"/>
          <w:numId w:val="19"/>
        </w:numPr>
        <w:shd w:val="clear" w:color="auto" w:fill="auto"/>
        <w:spacing w:after="0" w:line="360" w:lineRule="auto"/>
        <w:ind w:left="142" w:right="-2" w:hanging="284"/>
        <w:jc w:val="both"/>
        <w:rPr>
          <w:b w:val="0"/>
          <w:bCs w:val="0"/>
          <w:sz w:val="22"/>
          <w:szCs w:val="22"/>
        </w:rPr>
      </w:pPr>
      <w:r w:rsidRPr="00E96A16">
        <w:rPr>
          <w:b w:val="0"/>
          <w:bCs w:val="0"/>
          <w:sz w:val="22"/>
          <w:szCs w:val="22"/>
        </w:rPr>
        <w:t xml:space="preserve">Wykonawca na koniec </w:t>
      </w:r>
      <w:r w:rsidR="0011006F" w:rsidRPr="00E96A16">
        <w:rPr>
          <w:b w:val="0"/>
          <w:bCs w:val="0"/>
          <w:sz w:val="22"/>
          <w:szCs w:val="22"/>
        </w:rPr>
        <w:t>każdego</w:t>
      </w:r>
      <w:r w:rsidR="001307E9" w:rsidRPr="00E96A16">
        <w:rPr>
          <w:b w:val="0"/>
          <w:bCs w:val="0"/>
          <w:sz w:val="22"/>
          <w:szCs w:val="22"/>
        </w:rPr>
        <w:t xml:space="preserve"> </w:t>
      </w:r>
      <w:r w:rsidR="0011006F" w:rsidRPr="00E96A16">
        <w:rPr>
          <w:b w:val="0"/>
          <w:bCs w:val="0"/>
          <w:sz w:val="22"/>
          <w:szCs w:val="22"/>
        </w:rPr>
        <w:t xml:space="preserve">trzeciego miesiąca trwania umowy </w:t>
      </w:r>
      <w:r w:rsidRPr="00E96A16">
        <w:rPr>
          <w:b w:val="0"/>
          <w:bCs w:val="0"/>
          <w:sz w:val="22"/>
          <w:szCs w:val="22"/>
        </w:rPr>
        <w:t>sporządzi zestawienie s</w:t>
      </w:r>
      <w:r w:rsidR="00B462CC" w:rsidRPr="00E96A16">
        <w:rPr>
          <w:b w:val="0"/>
          <w:bCs w:val="0"/>
          <w:sz w:val="22"/>
          <w:szCs w:val="22"/>
        </w:rPr>
        <w:t>tanów</w:t>
      </w:r>
      <w:r w:rsidRPr="00E96A16">
        <w:rPr>
          <w:b w:val="0"/>
          <w:bCs w:val="0"/>
          <w:sz w:val="22"/>
          <w:szCs w:val="22"/>
        </w:rPr>
        <w:t xml:space="preserve"> opakowań zwrotnych</w:t>
      </w:r>
      <w:r w:rsidR="00113BEC" w:rsidRPr="00E96A16">
        <w:rPr>
          <w:b w:val="0"/>
          <w:bCs w:val="0"/>
          <w:sz w:val="22"/>
          <w:szCs w:val="22"/>
        </w:rPr>
        <w:t>,</w:t>
      </w:r>
      <w:r w:rsidRPr="00E96A16">
        <w:rPr>
          <w:b w:val="0"/>
          <w:bCs w:val="0"/>
          <w:sz w:val="22"/>
          <w:szCs w:val="22"/>
        </w:rPr>
        <w:t xml:space="preserve"> </w:t>
      </w:r>
      <w:r w:rsidR="00A73A6D" w:rsidRPr="00E96A16">
        <w:rPr>
          <w:b w:val="0"/>
          <w:bCs w:val="0"/>
          <w:sz w:val="22"/>
          <w:szCs w:val="22"/>
        </w:rPr>
        <w:t>narastająco od początku realizacji umowy</w:t>
      </w:r>
      <w:r w:rsidR="00120CFA" w:rsidRPr="00E96A16">
        <w:rPr>
          <w:b w:val="0"/>
          <w:bCs w:val="0"/>
          <w:sz w:val="22"/>
          <w:szCs w:val="22"/>
        </w:rPr>
        <w:t xml:space="preserve"> </w:t>
      </w:r>
      <w:r w:rsidRPr="00E96A16">
        <w:rPr>
          <w:b w:val="0"/>
          <w:bCs w:val="0"/>
          <w:sz w:val="22"/>
          <w:szCs w:val="22"/>
        </w:rPr>
        <w:t>i wyśle</w:t>
      </w:r>
      <w:r w:rsidR="00120CFA" w:rsidRPr="00E96A16">
        <w:rPr>
          <w:b w:val="0"/>
          <w:bCs w:val="0"/>
          <w:sz w:val="22"/>
          <w:szCs w:val="22"/>
        </w:rPr>
        <w:t xml:space="preserve"> </w:t>
      </w:r>
      <w:r w:rsidRPr="00E96A16">
        <w:rPr>
          <w:b w:val="0"/>
          <w:bCs w:val="0"/>
          <w:sz w:val="22"/>
          <w:szCs w:val="22"/>
        </w:rPr>
        <w:t xml:space="preserve">do Zamawiającego w celu uzgodnienia </w:t>
      </w:r>
      <w:r w:rsidR="00D8095B" w:rsidRPr="00E96A16">
        <w:rPr>
          <w:b w:val="0"/>
          <w:bCs w:val="0"/>
          <w:sz w:val="22"/>
          <w:szCs w:val="22"/>
        </w:rPr>
        <w:t xml:space="preserve">ich </w:t>
      </w:r>
      <w:r w:rsidRPr="00E96A16">
        <w:rPr>
          <w:b w:val="0"/>
          <w:bCs w:val="0"/>
          <w:sz w:val="22"/>
          <w:szCs w:val="22"/>
        </w:rPr>
        <w:t>stanu.</w:t>
      </w:r>
    </w:p>
    <w:p w14:paraId="06FA7728" w14:textId="697F853B" w:rsidR="00D6618E" w:rsidRPr="00E96A16" w:rsidRDefault="00A73A6D" w:rsidP="009A468B">
      <w:pPr>
        <w:pStyle w:val="Teksttreci1"/>
        <w:numPr>
          <w:ilvl w:val="0"/>
          <w:numId w:val="19"/>
        </w:numPr>
        <w:shd w:val="clear" w:color="auto" w:fill="auto"/>
        <w:spacing w:after="0" w:line="360" w:lineRule="auto"/>
        <w:ind w:left="142" w:right="-2" w:hanging="284"/>
        <w:jc w:val="both"/>
        <w:rPr>
          <w:b w:val="0"/>
          <w:bCs w:val="0"/>
          <w:sz w:val="22"/>
          <w:szCs w:val="22"/>
        </w:rPr>
      </w:pPr>
      <w:r w:rsidRPr="00E96A16">
        <w:rPr>
          <w:b w:val="0"/>
          <w:bCs w:val="0"/>
          <w:sz w:val="22"/>
          <w:szCs w:val="22"/>
        </w:rPr>
        <w:t>Ostateczn</w:t>
      </w:r>
      <w:r w:rsidR="001A4236" w:rsidRPr="00E96A16">
        <w:rPr>
          <w:b w:val="0"/>
          <w:bCs w:val="0"/>
          <w:sz w:val="22"/>
          <w:szCs w:val="22"/>
        </w:rPr>
        <w:t xml:space="preserve">e rozliczenie i </w:t>
      </w:r>
      <w:r w:rsidR="00E90DBF" w:rsidRPr="00E96A16">
        <w:rPr>
          <w:b w:val="0"/>
          <w:bCs w:val="0"/>
          <w:sz w:val="22"/>
          <w:szCs w:val="22"/>
        </w:rPr>
        <w:t xml:space="preserve">zwrot opakowań zwrotnych </w:t>
      </w:r>
      <w:r w:rsidR="00113BEC" w:rsidRPr="00E96A16">
        <w:rPr>
          <w:b w:val="0"/>
          <w:bCs w:val="0"/>
          <w:sz w:val="22"/>
          <w:szCs w:val="22"/>
        </w:rPr>
        <w:t>z</w:t>
      </w:r>
      <w:r w:rsidR="001A4236" w:rsidRPr="00E96A16">
        <w:rPr>
          <w:b w:val="0"/>
          <w:bCs w:val="0"/>
          <w:sz w:val="22"/>
          <w:szCs w:val="22"/>
        </w:rPr>
        <w:t xml:space="preserve">a wszystkie zrealizowane zamówienia </w:t>
      </w:r>
      <w:r w:rsidR="00B462CC" w:rsidRPr="00E96A16">
        <w:rPr>
          <w:b w:val="0"/>
          <w:bCs w:val="0"/>
          <w:sz w:val="22"/>
          <w:szCs w:val="22"/>
        </w:rPr>
        <w:t>nast</w:t>
      </w:r>
      <w:r w:rsidR="001A4236" w:rsidRPr="00E96A16">
        <w:rPr>
          <w:b w:val="0"/>
          <w:bCs w:val="0"/>
          <w:sz w:val="22"/>
          <w:szCs w:val="22"/>
        </w:rPr>
        <w:t>ą</w:t>
      </w:r>
      <w:r w:rsidR="00B462CC" w:rsidRPr="00E96A16">
        <w:rPr>
          <w:b w:val="0"/>
          <w:bCs w:val="0"/>
          <w:sz w:val="22"/>
          <w:szCs w:val="22"/>
        </w:rPr>
        <w:t xml:space="preserve">pi </w:t>
      </w:r>
      <w:r w:rsidR="001A4236" w:rsidRPr="00E96A16">
        <w:rPr>
          <w:b w:val="0"/>
          <w:bCs w:val="0"/>
          <w:sz w:val="22"/>
          <w:szCs w:val="22"/>
        </w:rPr>
        <w:t xml:space="preserve">w terminie </w:t>
      </w:r>
      <w:r w:rsidR="00212BC6" w:rsidRPr="00E96A16">
        <w:rPr>
          <w:b w:val="0"/>
          <w:bCs w:val="0"/>
          <w:sz w:val="22"/>
          <w:szCs w:val="22"/>
        </w:rPr>
        <w:t>dw</w:t>
      </w:r>
      <w:r w:rsidR="001A4236" w:rsidRPr="00E96A16">
        <w:rPr>
          <w:b w:val="0"/>
          <w:bCs w:val="0"/>
          <w:sz w:val="22"/>
          <w:szCs w:val="22"/>
        </w:rPr>
        <w:t>óch</w:t>
      </w:r>
      <w:r w:rsidR="00E90DBF" w:rsidRPr="00E96A16">
        <w:rPr>
          <w:b w:val="0"/>
          <w:bCs w:val="0"/>
          <w:sz w:val="22"/>
          <w:szCs w:val="22"/>
        </w:rPr>
        <w:t xml:space="preserve"> miesi</w:t>
      </w:r>
      <w:r w:rsidR="001A4236" w:rsidRPr="00E96A16">
        <w:rPr>
          <w:b w:val="0"/>
          <w:bCs w:val="0"/>
          <w:sz w:val="22"/>
          <w:szCs w:val="22"/>
        </w:rPr>
        <w:t xml:space="preserve">ęcy </w:t>
      </w:r>
      <w:r w:rsidR="00E90DBF" w:rsidRPr="00E96A16">
        <w:rPr>
          <w:b w:val="0"/>
          <w:bCs w:val="0"/>
          <w:sz w:val="22"/>
          <w:szCs w:val="22"/>
        </w:rPr>
        <w:t>od daty zakończenia realizacji umowy</w:t>
      </w:r>
      <w:r w:rsidR="00E7069D" w:rsidRPr="00E96A16">
        <w:rPr>
          <w:b w:val="0"/>
          <w:bCs w:val="0"/>
          <w:sz w:val="22"/>
          <w:szCs w:val="22"/>
        </w:rPr>
        <w:t>, o której mowa w</w:t>
      </w:r>
      <w:r w:rsidR="001A4236" w:rsidRPr="00E96A16">
        <w:rPr>
          <w:b w:val="0"/>
          <w:bCs w:val="0"/>
          <w:sz w:val="22"/>
          <w:szCs w:val="22"/>
        </w:rPr>
        <w:t> </w:t>
      </w:r>
      <w:r w:rsidR="00E7069D" w:rsidRPr="00E96A16">
        <w:rPr>
          <w:b w:val="0"/>
          <w:bCs w:val="0"/>
          <w:sz w:val="22"/>
          <w:szCs w:val="22"/>
        </w:rPr>
        <w:t>§ 8 ust. 1</w:t>
      </w:r>
      <w:r w:rsidR="00E90DBF" w:rsidRPr="00E96A16">
        <w:rPr>
          <w:b w:val="0"/>
          <w:bCs w:val="0"/>
          <w:sz w:val="22"/>
          <w:szCs w:val="22"/>
        </w:rPr>
        <w:t>.</w:t>
      </w:r>
      <w:r w:rsidR="00D6618E" w:rsidRPr="00E96A16">
        <w:rPr>
          <w:b w:val="0"/>
          <w:bCs w:val="0"/>
          <w:sz w:val="22"/>
          <w:szCs w:val="22"/>
        </w:rPr>
        <w:t xml:space="preserve"> </w:t>
      </w:r>
      <w:r w:rsidR="00E17192" w:rsidRPr="00E96A16">
        <w:rPr>
          <w:b w:val="0"/>
          <w:bCs w:val="0"/>
          <w:sz w:val="22"/>
          <w:szCs w:val="22"/>
        </w:rPr>
        <w:t>Potwierdzeniem rozliczenia, o którym mowa w zdaniu poprzednim, będzie protokół uzgodnień dotyczący wydania i zwrotu opakowań zwrotnych zatwierdzony przez Strony.</w:t>
      </w:r>
    </w:p>
    <w:p w14:paraId="1F202D59" w14:textId="1132827F" w:rsidR="00E90DBF" w:rsidRPr="00E96A16" w:rsidRDefault="00D6618E" w:rsidP="009A468B">
      <w:pPr>
        <w:pStyle w:val="Teksttreci1"/>
        <w:numPr>
          <w:ilvl w:val="0"/>
          <w:numId w:val="19"/>
        </w:numPr>
        <w:shd w:val="clear" w:color="auto" w:fill="auto"/>
        <w:spacing w:after="0" w:line="360" w:lineRule="auto"/>
        <w:ind w:left="142" w:right="-2" w:hanging="284"/>
        <w:jc w:val="both"/>
        <w:rPr>
          <w:b w:val="0"/>
          <w:bCs w:val="0"/>
          <w:sz w:val="22"/>
          <w:szCs w:val="22"/>
        </w:rPr>
      </w:pPr>
      <w:r w:rsidRPr="00E96A16">
        <w:rPr>
          <w:b w:val="0"/>
          <w:bCs w:val="0"/>
          <w:sz w:val="22"/>
          <w:szCs w:val="22"/>
        </w:rPr>
        <w:t>Jeżeli w wyniku rozliczenia, o którym mowa w ust. 1</w:t>
      </w:r>
      <w:r w:rsidR="006673BE" w:rsidRPr="00E96A16">
        <w:rPr>
          <w:b w:val="0"/>
          <w:bCs w:val="0"/>
          <w:sz w:val="22"/>
          <w:szCs w:val="22"/>
        </w:rPr>
        <w:t>1</w:t>
      </w:r>
      <w:r w:rsidRPr="00E96A16">
        <w:rPr>
          <w:b w:val="0"/>
          <w:bCs w:val="0"/>
          <w:sz w:val="22"/>
          <w:szCs w:val="22"/>
        </w:rPr>
        <w:t xml:space="preserve">, Zamawiający powiadomi Wykonawcę, że posiada niezwrócone opakowania zwrotne, Wykonawca zobowiązany jest odebrać opakowania </w:t>
      </w:r>
      <w:r w:rsidR="00113BEC" w:rsidRPr="00E96A16">
        <w:rPr>
          <w:b w:val="0"/>
          <w:bCs w:val="0"/>
          <w:sz w:val="22"/>
          <w:szCs w:val="22"/>
        </w:rPr>
        <w:t xml:space="preserve">zwrotne </w:t>
      </w:r>
      <w:r w:rsidRPr="00E96A16">
        <w:rPr>
          <w:b w:val="0"/>
          <w:bCs w:val="0"/>
          <w:sz w:val="22"/>
          <w:szCs w:val="22"/>
        </w:rPr>
        <w:t xml:space="preserve">od Zamawiającego na swój koszt. </w:t>
      </w:r>
    </w:p>
    <w:p w14:paraId="49D316D1" w14:textId="34691762" w:rsidR="00E90DBF" w:rsidRPr="00E96A16" w:rsidRDefault="00E17192" w:rsidP="00E96A16">
      <w:pPr>
        <w:pStyle w:val="Teksttreci1"/>
        <w:numPr>
          <w:ilvl w:val="0"/>
          <w:numId w:val="19"/>
        </w:numPr>
        <w:shd w:val="clear" w:color="auto" w:fill="auto"/>
        <w:spacing w:line="360" w:lineRule="auto"/>
        <w:ind w:left="142" w:right="-2" w:hanging="284"/>
        <w:jc w:val="both"/>
        <w:rPr>
          <w:b w:val="0"/>
          <w:bCs w:val="0"/>
          <w:sz w:val="22"/>
          <w:szCs w:val="22"/>
        </w:rPr>
      </w:pPr>
      <w:r w:rsidRPr="00E96A16">
        <w:rPr>
          <w:b w:val="0"/>
          <w:bCs w:val="0"/>
          <w:sz w:val="22"/>
          <w:szCs w:val="22"/>
        </w:rPr>
        <w:t>Jeżeli w wyniku rozliczenia</w:t>
      </w:r>
      <w:r w:rsidR="006673BE" w:rsidRPr="00E96A16">
        <w:rPr>
          <w:b w:val="0"/>
          <w:bCs w:val="0"/>
          <w:sz w:val="22"/>
          <w:szCs w:val="22"/>
        </w:rPr>
        <w:t xml:space="preserve">, o którym mowa w ust. 11, </w:t>
      </w:r>
      <w:r w:rsidR="00E90DBF" w:rsidRPr="00E96A16">
        <w:rPr>
          <w:b w:val="0"/>
          <w:bCs w:val="0"/>
          <w:sz w:val="22"/>
          <w:szCs w:val="22"/>
        </w:rPr>
        <w:t>Zamawiając</w:t>
      </w:r>
      <w:r w:rsidRPr="00E96A16">
        <w:rPr>
          <w:b w:val="0"/>
          <w:bCs w:val="0"/>
          <w:sz w:val="22"/>
          <w:szCs w:val="22"/>
        </w:rPr>
        <w:t xml:space="preserve">y </w:t>
      </w:r>
      <w:r w:rsidR="006673BE" w:rsidRPr="00E96A16">
        <w:rPr>
          <w:b w:val="0"/>
          <w:bCs w:val="0"/>
          <w:sz w:val="22"/>
          <w:szCs w:val="22"/>
        </w:rPr>
        <w:t xml:space="preserve">poinformuje Wykonawcę, że </w:t>
      </w:r>
      <w:r w:rsidRPr="00E96A16">
        <w:rPr>
          <w:b w:val="0"/>
          <w:bCs w:val="0"/>
          <w:sz w:val="22"/>
          <w:szCs w:val="22"/>
        </w:rPr>
        <w:t xml:space="preserve">nie </w:t>
      </w:r>
      <w:r w:rsidR="006673BE" w:rsidRPr="00E96A16">
        <w:rPr>
          <w:b w:val="0"/>
          <w:bCs w:val="0"/>
          <w:sz w:val="22"/>
          <w:szCs w:val="22"/>
        </w:rPr>
        <w:t xml:space="preserve">posiada </w:t>
      </w:r>
      <w:r w:rsidR="00E90DBF" w:rsidRPr="00E96A16">
        <w:rPr>
          <w:b w:val="0"/>
          <w:bCs w:val="0"/>
          <w:sz w:val="22"/>
          <w:szCs w:val="22"/>
        </w:rPr>
        <w:t>opakowań zwrotnych</w:t>
      </w:r>
      <w:r w:rsidR="006673BE" w:rsidRPr="00E96A16">
        <w:rPr>
          <w:b w:val="0"/>
          <w:bCs w:val="0"/>
          <w:sz w:val="22"/>
          <w:szCs w:val="22"/>
        </w:rPr>
        <w:t>, które winien zwrócić</w:t>
      </w:r>
      <w:r w:rsidR="0075617E" w:rsidRPr="00E96A16">
        <w:rPr>
          <w:b w:val="0"/>
          <w:bCs w:val="0"/>
          <w:sz w:val="22"/>
          <w:szCs w:val="22"/>
        </w:rPr>
        <w:t>,</w:t>
      </w:r>
      <w:r w:rsidR="00E90DBF" w:rsidRPr="00E96A16">
        <w:rPr>
          <w:b w:val="0"/>
          <w:bCs w:val="0"/>
          <w:sz w:val="22"/>
          <w:szCs w:val="22"/>
        </w:rPr>
        <w:t xml:space="preserve"> zostanie on obciążony przez Wykonawcę wartością nie zwróconych opakowań</w:t>
      </w:r>
      <w:r w:rsidR="00B462CC" w:rsidRPr="00E96A16">
        <w:rPr>
          <w:b w:val="0"/>
          <w:bCs w:val="0"/>
          <w:sz w:val="22"/>
          <w:szCs w:val="22"/>
        </w:rPr>
        <w:t xml:space="preserve"> </w:t>
      </w:r>
      <w:r w:rsidR="00E90DBF" w:rsidRPr="00E96A16">
        <w:rPr>
          <w:b w:val="0"/>
          <w:bCs w:val="0"/>
          <w:sz w:val="22"/>
          <w:szCs w:val="22"/>
        </w:rPr>
        <w:t>w</w:t>
      </w:r>
      <w:r w:rsidR="00B462CC" w:rsidRPr="00E96A16">
        <w:rPr>
          <w:b w:val="0"/>
          <w:bCs w:val="0"/>
          <w:sz w:val="22"/>
          <w:szCs w:val="22"/>
        </w:rPr>
        <w:t>edłu</w:t>
      </w:r>
      <w:r w:rsidR="00E90DBF" w:rsidRPr="00E96A16">
        <w:rPr>
          <w:b w:val="0"/>
          <w:bCs w:val="0"/>
          <w:sz w:val="22"/>
          <w:szCs w:val="22"/>
        </w:rPr>
        <w:t xml:space="preserve">g cen </w:t>
      </w:r>
      <w:r w:rsidR="00B462CC" w:rsidRPr="00E96A16">
        <w:rPr>
          <w:b w:val="0"/>
          <w:bCs w:val="0"/>
          <w:sz w:val="22"/>
          <w:szCs w:val="22"/>
        </w:rPr>
        <w:t xml:space="preserve">jednostkowych zawartych </w:t>
      </w:r>
      <w:r w:rsidR="00AE52B3" w:rsidRPr="00E96A16">
        <w:rPr>
          <w:b w:val="0"/>
          <w:bCs w:val="0"/>
          <w:sz w:val="22"/>
          <w:szCs w:val="22"/>
        </w:rPr>
        <w:t xml:space="preserve">w </w:t>
      </w:r>
      <w:r w:rsidR="00E90DBF" w:rsidRPr="00E96A16">
        <w:rPr>
          <w:b w:val="0"/>
          <w:bCs w:val="0"/>
          <w:sz w:val="22"/>
          <w:szCs w:val="22"/>
        </w:rPr>
        <w:t>załączniku</w:t>
      </w:r>
      <w:r w:rsidR="003C733A" w:rsidRPr="00E96A16">
        <w:rPr>
          <w:b w:val="0"/>
          <w:bCs w:val="0"/>
          <w:sz w:val="22"/>
          <w:szCs w:val="22"/>
        </w:rPr>
        <w:t xml:space="preserve"> nr 1</w:t>
      </w:r>
      <w:r w:rsidR="009F0850" w:rsidRPr="00E96A16">
        <w:rPr>
          <w:b w:val="0"/>
          <w:bCs w:val="0"/>
          <w:sz w:val="22"/>
          <w:szCs w:val="22"/>
        </w:rPr>
        <w:t xml:space="preserve"> do umowy</w:t>
      </w:r>
      <w:r w:rsidR="0012616E" w:rsidRPr="00E96A16">
        <w:rPr>
          <w:b w:val="0"/>
          <w:bCs w:val="0"/>
          <w:sz w:val="22"/>
          <w:szCs w:val="22"/>
        </w:rPr>
        <w:t>.</w:t>
      </w:r>
    </w:p>
    <w:p w14:paraId="0D4EFB73" w14:textId="07F79AC0" w:rsidR="00016E6A" w:rsidRPr="00E96A16" w:rsidRDefault="00016E6A" w:rsidP="009A468B">
      <w:pPr>
        <w:spacing w:line="360" w:lineRule="auto"/>
        <w:ind w:left="142" w:right="-2" w:hanging="284"/>
        <w:jc w:val="center"/>
        <w:rPr>
          <w:b/>
          <w:sz w:val="22"/>
          <w:szCs w:val="22"/>
        </w:rPr>
      </w:pPr>
      <w:r w:rsidRPr="00E96A16">
        <w:rPr>
          <w:b/>
          <w:sz w:val="22"/>
          <w:szCs w:val="22"/>
        </w:rPr>
        <w:t>§ 3</w:t>
      </w:r>
    </w:p>
    <w:p w14:paraId="2A111B55" w14:textId="42C87D72" w:rsidR="00016E6A" w:rsidRPr="00167F0B" w:rsidRDefault="00016E6A" w:rsidP="009A468B">
      <w:pPr>
        <w:spacing w:line="360" w:lineRule="auto"/>
        <w:ind w:left="142" w:right="-2" w:hanging="284"/>
        <w:jc w:val="center"/>
        <w:rPr>
          <w:b/>
          <w:sz w:val="22"/>
          <w:szCs w:val="22"/>
        </w:rPr>
      </w:pPr>
      <w:r w:rsidRPr="00E96A16">
        <w:rPr>
          <w:b/>
          <w:sz w:val="22"/>
          <w:szCs w:val="22"/>
        </w:rPr>
        <w:t>SPOSÓB DOSTARCZANIA ZAMÓWIENIA</w:t>
      </w:r>
    </w:p>
    <w:p w14:paraId="0318631E" w14:textId="01192068" w:rsidR="00016E6A" w:rsidRPr="005E0054" w:rsidRDefault="00016E6A" w:rsidP="005A09EB">
      <w:pPr>
        <w:pStyle w:val="Teksttreci1"/>
        <w:numPr>
          <w:ilvl w:val="0"/>
          <w:numId w:val="26"/>
        </w:numPr>
        <w:shd w:val="clear" w:color="auto" w:fill="auto"/>
        <w:tabs>
          <w:tab w:val="left" w:pos="0"/>
        </w:tabs>
        <w:spacing w:after="0" w:line="360" w:lineRule="auto"/>
        <w:ind w:left="142" w:right="-2" w:hanging="284"/>
        <w:jc w:val="left"/>
        <w:rPr>
          <w:rStyle w:val="Teksttreci"/>
          <w:b/>
          <w:bCs/>
          <w:sz w:val="22"/>
          <w:szCs w:val="22"/>
          <w:shd w:val="clear" w:color="auto" w:fill="auto"/>
        </w:rPr>
      </w:pPr>
      <w:r w:rsidRPr="00167F0B">
        <w:rPr>
          <w:rStyle w:val="Teksttreci"/>
          <w:bCs/>
          <w:color w:val="000000"/>
          <w:sz w:val="22"/>
          <w:szCs w:val="22"/>
        </w:rPr>
        <w:t>Wykonawca zobowiązuje się każdorazowo dostarczać na swój koszt przedmiot zamówienia, do</w:t>
      </w:r>
      <w:r w:rsidR="004D0B9D" w:rsidRPr="00167F0B">
        <w:rPr>
          <w:rStyle w:val="Teksttreci"/>
          <w:bCs/>
          <w:color w:val="000000"/>
          <w:sz w:val="22"/>
          <w:szCs w:val="22"/>
        </w:rPr>
        <w:t> </w:t>
      </w:r>
      <w:r w:rsidRPr="00167F0B">
        <w:rPr>
          <w:rStyle w:val="Teksttreci"/>
          <w:bCs/>
          <w:color w:val="000000"/>
          <w:sz w:val="22"/>
          <w:szCs w:val="22"/>
        </w:rPr>
        <w:t>siedziby Zamawiającego</w:t>
      </w:r>
      <w:r w:rsidR="0075617E">
        <w:rPr>
          <w:rStyle w:val="Teksttreci"/>
          <w:bCs/>
          <w:color w:val="000000"/>
          <w:sz w:val="22"/>
          <w:szCs w:val="22"/>
        </w:rPr>
        <w:t>,</w:t>
      </w:r>
      <w:r w:rsidRPr="00167F0B">
        <w:rPr>
          <w:rStyle w:val="Teksttreci"/>
          <w:bCs/>
          <w:color w:val="000000"/>
          <w:sz w:val="22"/>
          <w:szCs w:val="22"/>
        </w:rPr>
        <w:t xml:space="preserve"> określonej w</w:t>
      </w:r>
      <w:r w:rsidR="00670926" w:rsidRPr="00995BC7">
        <w:rPr>
          <w:b w:val="0"/>
          <w:sz w:val="22"/>
          <w:szCs w:val="22"/>
        </w:rPr>
        <w:t xml:space="preserve"> </w:t>
      </w:r>
      <w:r w:rsidRPr="00167F0B">
        <w:rPr>
          <w:rStyle w:val="Teksttreci"/>
          <w:bCs/>
          <w:color w:val="000000"/>
          <w:sz w:val="22"/>
          <w:szCs w:val="22"/>
        </w:rPr>
        <w:t>ust.</w:t>
      </w:r>
      <w:r w:rsidR="00F06F8C">
        <w:rPr>
          <w:rStyle w:val="Teksttreci"/>
          <w:bCs/>
          <w:color w:val="000000"/>
          <w:sz w:val="22"/>
          <w:szCs w:val="22"/>
        </w:rPr>
        <w:t xml:space="preserve"> </w:t>
      </w:r>
      <w:r w:rsidR="00065852">
        <w:rPr>
          <w:rStyle w:val="Teksttreci"/>
          <w:bCs/>
          <w:color w:val="000000"/>
          <w:sz w:val="22"/>
          <w:szCs w:val="22"/>
        </w:rPr>
        <w:t>3</w:t>
      </w:r>
      <w:r w:rsidRPr="00167F0B">
        <w:rPr>
          <w:rStyle w:val="Teksttreci"/>
          <w:bCs/>
          <w:color w:val="000000"/>
          <w:sz w:val="22"/>
          <w:szCs w:val="22"/>
        </w:rPr>
        <w:t>, działając na podstawie elektronicznych zamówień Zamawiającego</w:t>
      </w:r>
      <w:r w:rsidR="00120CFA">
        <w:rPr>
          <w:rStyle w:val="Teksttreci"/>
          <w:bCs/>
          <w:color w:val="000000"/>
          <w:sz w:val="22"/>
          <w:szCs w:val="22"/>
        </w:rPr>
        <w:t xml:space="preserve">, </w:t>
      </w:r>
      <w:r w:rsidR="00120CFA">
        <w:rPr>
          <w:rStyle w:val="Teksttreci"/>
          <w:bCs/>
          <w:color w:val="000000"/>
          <w:sz w:val="22"/>
          <w:szCs w:val="22"/>
        </w:rPr>
        <w:lastRenderedPageBreak/>
        <w:t>o których mowa w § 1 ust. 3</w:t>
      </w:r>
      <w:r w:rsidRPr="00167F0B">
        <w:rPr>
          <w:rStyle w:val="Teksttreci"/>
          <w:bCs/>
          <w:color w:val="000000"/>
          <w:sz w:val="22"/>
          <w:szCs w:val="22"/>
        </w:rPr>
        <w:t xml:space="preserve">. Dostawa winna nastąpić w terminie nie dłuższym niż </w:t>
      </w:r>
      <w:r w:rsidR="00E90DBF">
        <w:rPr>
          <w:rStyle w:val="Teksttreci"/>
          <w:bCs/>
          <w:color w:val="000000"/>
          <w:sz w:val="22"/>
          <w:szCs w:val="22"/>
        </w:rPr>
        <w:t>3</w:t>
      </w:r>
      <w:r w:rsidRPr="00167F0B">
        <w:rPr>
          <w:rStyle w:val="Teksttreci"/>
          <w:bCs/>
          <w:color w:val="000000"/>
          <w:sz w:val="22"/>
          <w:szCs w:val="22"/>
        </w:rPr>
        <w:t xml:space="preserve"> dni </w:t>
      </w:r>
      <w:r w:rsidR="00D84E82">
        <w:rPr>
          <w:rStyle w:val="Teksttreci"/>
          <w:bCs/>
          <w:color w:val="000000"/>
          <w:sz w:val="22"/>
          <w:szCs w:val="22"/>
        </w:rPr>
        <w:t xml:space="preserve">robocze </w:t>
      </w:r>
      <w:r w:rsidRPr="00167F0B">
        <w:rPr>
          <w:rStyle w:val="Teksttreci"/>
          <w:bCs/>
          <w:color w:val="000000"/>
          <w:sz w:val="22"/>
          <w:szCs w:val="22"/>
        </w:rPr>
        <w:t xml:space="preserve">od dnia złożenia </w:t>
      </w:r>
      <w:r w:rsidRPr="00431CB2">
        <w:rPr>
          <w:rStyle w:val="Teksttreci"/>
          <w:bCs/>
          <w:color w:val="000000"/>
          <w:sz w:val="22"/>
          <w:szCs w:val="22"/>
        </w:rPr>
        <w:t>zamówienia</w:t>
      </w:r>
      <w:r w:rsidRPr="00555162">
        <w:rPr>
          <w:rStyle w:val="Teksttreci"/>
          <w:bCs/>
          <w:color w:val="000000"/>
          <w:sz w:val="22"/>
          <w:szCs w:val="22"/>
        </w:rPr>
        <w:t xml:space="preserve"> pr</w:t>
      </w:r>
      <w:r w:rsidRPr="00167F0B">
        <w:rPr>
          <w:rStyle w:val="Teksttreci"/>
          <w:bCs/>
          <w:color w:val="000000"/>
          <w:sz w:val="22"/>
          <w:szCs w:val="22"/>
        </w:rPr>
        <w:t>zez Zamawiającego</w:t>
      </w:r>
      <w:r w:rsidR="007D2A8A">
        <w:rPr>
          <w:rStyle w:val="Teksttreci"/>
          <w:bCs/>
          <w:color w:val="000000"/>
          <w:sz w:val="22"/>
          <w:szCs w:val="22"/>
        </w:rPr>
        <w:t xml:space="preserve"> </w:t>
      </w:r>
      <w:r w:rsidR="0075617E">
        <w:rPr>
          <w:rStyle w:val="Teksttreci"/>
          <w:bCs/>
          <w:color w:val="000000"/>
          <w:sz w:val="22"/>
          <w:szCs w:val="22"/>
        </w:rPr>
        <w:t>n</w:t>
      </w:r>
      <w:r w:rsidR="007D2A8A">
        <w:rPr>
          <w:rStyle w:val="Teksttreci"/>
          <w:bCs/>
          <w:color w:val="000000"/>
          <w:sz w:val="22"/>
          <w:szCs w:val="22"/>
        </w:rPr>
        <w:t>a adres:</w:t>
      </w:r>
      <w:r w:rsidR="005A09EB" w:rsidRPr="005A09EB">
        <w:rPr>
          <w:rStyle w:val="Teksttreci"/>
          <w:b/>
          <w:color w:val="000000"/>
          <w:sz w:val="22"/>
          <w:szCs w:val="22"/>
        </w:rPr>
        <w:t xml:space="preserve"> </w:t>
      </w:r>
      <w:r w:rsidR="005A09EB" w:rsidRPr="00E96A16">
        <w:rPr>
          <w:rStyle w:val="Teksttreci"/>
          <w:b/>
          <w:color w:val="000000"/>
          <w:sz w:val="22"/>
          <w:szCs w:val="22"/>
        </w:rPr>
        <w:t>Dolnośląski Urząd Wojewódzki we Wrocławiu, pl. Powstańców Warszawy 1</w:t>
      </w:r>
      <w:r w:rsidR="005A09EB">
        <w:rPr>
          <w:b w:val="0"/>
          <w:bCs w:val="0"/>
          <w:color w:val="000000"/>
          <w:sz w:val="24"/>
          <w:szCs w:val="24"/>
        </w:rPr>
        <w:t xml:space="preserve">, </w:t>
      </w:r>
      <w:r w:rsidR="005A09EB" w:rsidRPr="005A09EB">
        <w:rPr>
          <w:bCs w:val="0"/>
          <w:color w:val="000000"/>
          <w:sz w:val="24"/>
          <w:szCs w:val="24"/>
        </w:rPr>
        <w:t>50-153 Wrocław</w:t>
      </w:r>
      <w:r w:rsidR="005A09EB">
        <w:rPr>
          <w:b w:val="0"/>
          <w:bCs w:val="0"/>
          <w:color w:val="000000"/>
          <w:sz w:val="24"/>
          <w:szCs w:val="24"/>
        </w:rPr>
        <w:t>.</w:t>
      </w:r>
      <w:r w:rsidR="000B0E25">
        <w:rPr>
          <w:b w:val="0"/>
          <w:bCs w:val="0"/>
          <w:color w:val="000000"/>
          <w:sz w:val="24"/>
          <w:szCs w:val="24"/>
        </w:rPr>
        <w:t xml:space="preserve"> </w:t>
      </w:r>
      <w:r w:rsidR="001F173C">
        <w:rPr>
          <w:b w:val="0"/>
          <w:bCs w:val="0"/>
          <w:color w:val="000000"/>
          <w:sz w:val="24"/>
          <w:szCs w:val="24"/>
        </w:rPr>
        <w:t>Rozładunek odbędzie się w miejscu wskazanym przez Zamawiającego.</w:t>
      </w:r>
      <w:r w:rsidR="00995632">
        <w:rPr>
          <w:b w:val="0"/>
          <w:bCs w:val="0"/>
          <w:color w:val="000000"/>
          <w:sz w:val="24"/>
          <w:szCs w:val="24"/>
        </w:rPr>
        <w:t xml:space="preserve"> Dostawy będą realizowane w godzinach </w:t>
      </w:r>
      <w:r w:rsidR="0073197A">
        <w:rPr>
          <w:b w:val="0"/>
          <w:bCs w:val="0"/>
          <w:color w:val="000000"/>
          <w:sz w:val="24"/>
          <w:szCs w:val="24"/>
        </w:rPr>
        <w:t>od 8:00 do 13:00.</w:t>
      </w:r>
    </w:p>
    <w:p w14:paraId="404B85F1" w14:textId="77777777" w:rsidR="00EA3D7A" w:rsidRPr="00E96A16" w:rsidRDefault="005C414A" w:rsidP="00141BBD">
      <w:pPr>
        <w:pStyle w:val="Teksttreci1"/>
        <w:numPr>
          <w:ilvl w:val="0"/>
          <w:numId w:val="26"/>
        </w:numPr>
        <w:shd w:val="clear" w:color="auto" w:fill="auto"/>
        <w:tabs>
          <w:tab w:val="left" w:pos="0"/>
        </w:tabs>
        <w:spacing w:after="0" w:line="360" w:lineRule="auto"/>
        <w:ind w:left="142" w:right="-2" w:hanging="284"/>
        <w:jc w:val="both"/>
        <w:rPr>
          <w:rStyle w:val="Teksttreci"/>
          <w:b/>
          <w:bCs/>
          <w:sz w:val="22"/>
          <w:szCs w:val="22"/>
          <w:shd w:val="clear" w:color="auto" w:fill="auto"/>
        </w:rPr>
      </w:pPr>
      <w:r w:rsidRPr="005E0054">
        <w:rPr>
          <w:rStyle w:val="Teksttreci"/>
          <w:color w:val="000000"/>
          <w:sz w:val="22"/>
          <w:szCs w:val="22"/>
        </w:rPr>
        <w:t xml:space="preserve">Minimum logistyczne jednorazowej dostawy wynosi: </w:t>
      </w:r>
    </w:p>
    <w:p w14:paraId="2A590850" w14:textId="4C98CAAB" w:rsidR="00EA3D7A" w:rsidRPr="00E96A16" w:rsidRDefault="005C414A" w:rsidP="00D1154D">
      <w:pPr>
        <w:pStyle w:val="Teksttreci1"/>
        <w:numPr>
          <w:ilvl w:val="0"/>
          <w:numId w:val="53"/>
        </w:numPr>
        <w:shd w:val="clear" w:color="auto" w:fill="auto"/>
        <w:tabs>
          <w:tab w:val="left" w:pos="0"/>
        </w:tabs>
        <w:spacing w:after="0" w:line="360" w:lineRule="auto"/>
        <w:ind w:right="-2"/>
        <w:jc w:val="both"/>
        <w:rPr>
          <w:rStyle w:val="Teksttreci"/>
          <w:b/>
          <w:bCs/>
          <w:sz w:val="22"/>
          <w:szCs w:val="22"/>
          <w:shd w:val="clear" w:color="auto" w:fill="auto"/>
        </w:rPr>
      </w:pPr>
      <w:r w:rsidRPr="005E0054">
        <w:rPr>
          <w:rStyle w:val="Teksttreci"/>
          <w:color w:val="000000"/>
          <w:sz w:val="22"/>
          <w:szCs w:val="22"/>
        </w:rPr>
        <w:t xml:space="preserve">1 cała paleta </w:t>
      </w:r>
      <w:r w:rsidR="00120CFA">
        <w:rPr>
          <w:rStyle w:val="Teksttreci"/>
          <w:color w:val="000000"/>
          <w:sz w:val="22"/>
          <w:szCs w:val="22"/>
        </w:rPr>
        <w:t>towaru</w:t>
      </w:r>
      <w:r w:rsidRPr="005E0054">
        <w:rPr>
          <w:rStyle w:val="Teksttreci"/>
          <w:color w:val="000000"/>
          <w:sz w:val="22"/>
          <w:szCs w:val="22"/>
        </w:rPr>
        <w:t xml:space="preserve"> o poj. 0,33</w:t>
      </w:r>
      <w:r w:rsidR="0015138B">
        <w:rPr>
          <w:rStyle w:val="Teksttreci"/>
          <w:color w:val="000000"/>
          <w:sz w:val="22"/>
          <w:szCs w:val="22"/>
        </w:rPr>
        <w:t>l</w:t>
      </w:r>
      <w:r w:rsidRPr="005E0054">
        <w:rPr>
          <w:rStyle w:val="Teksttreci"/>
          <w:color w:val="000000"/>
          <w:sz w:val="22"/>
          <w:szCs w:val="22"/>
        </w:rPr>
        <w:t xml:space="preserve"> </w:t>
      </w:r>
      <w:r w:rsidR="00EA3D7A">
        <w:rPr>
          <w:rStyle w:val="Teksttreci"/>
          <w:color w:val="000000"/>
          <w:sz w:val="22"/>
          <w:szCs w:val="22"/>
        </w:rPr>
        <w:t xml:space="preserve">- </w:t>
      </w:r>
      <w:r w:rsidRPr="005E0054">
        <w:rPr>
          <w:rStyle w:val="Teksttreci"/>
          <w:color w:val="000000"/>
          <w:sz w:val="22"/>
          <w:szCs w:val="22"/>
        </w:rPr>
        <w:t xml:space="preserve">butelka szklana zwrotna lub </w:t>
      </w:r>
    </w:p>
    <w:p w14:paraId="6AB5A2C6" w14:textId="77777777" w:rsidR="00EA3D7A" w:rsidRPr="00E96A16" w:rsidRDefault="005C414A" w:rsidP="00EA3D7A">
      <w:pPr>
        <w:pStyle w:val="Teksttreci1"/>
        <w:numPr>
          <w:ilvl w:val="0"/>
          <w:numId w:val="53"/>
        </w:numPr>
        <w:shd w:val="clear" w:color="auto" w:fill="auto"/>
        <w:tabs>
          <w:tab w:val="left" w:pos="0"/>
        </w:tabs>
        <w:spacing w:after="0" w:line="360" w:lineRule="auto"/>
        <w:ind w:right="-2"/>
        <w:jc w:val="both"/>
        <w:rPr>
          <w:rStyle w:val="Teksttreci"/>
          <w:b/>
          <w:bCs/>
          <w:sz w:val="22"/>
          <w:szCs w:val="22"/>
          <w:shd w:val="clear" w:color="auto" w:fill="auto"/>
        </w:rPr>
      </w:pPr>
      <w:r w:rsidRPr="005E0054">
        <w:rPr>
          <w:rStyle w:val="Teksttreci"/>
          <w:color w:val="000000"/>
          <w:sz w:val="22"/>
          <w:szCs w:val="22"/>
        </w:rPr>
        <w:t xml:space="preserve">1 cała paleta </w:t>
      </w:r>
      <w:r w:rsidR="00120CFA">
        <w:rPr>
          <w:rStyle w:val="Teksttreci"/>
          <w:color w:val="000000"/>
          <w:sz w:val="22"/>
          <w:szCs w:val="22"/>
        </w:rPr>
        <w:t>towaru</w:t>
      </w:r>
      <w:r w:rsidRPr="005E0054">
        <w:rPr>
          <w:rStyle w:val="Teksttreci"/>
          <w:color w:val="000000"/>
          <w:sz w:val="22"/>
          <w:szCs w:val="22"/>
        </w:rPr>
        <w:t xml:space="preserve"> o poj. 0,33</w:t>
      </w:r>
      <w:r w:rsidR="0015138B">
        <w:rPr>
          <w:rStyle w:val="Teksttreci"/>
          <w:color w:val="000000"/>
          <w:sz w:val="22"/>
          <w:szCs w:val="22"/>
        </w:rPr>
        <w:t>l</w:t>
      </w:r>
      <w:r w:rsidRPr="005E0054">
        <w:rPr>
          <w:rStyle w:val="Teksttreci"/>
          <w:color w:val="000000"/>
          <w:sz w:val="22"/>
          <w:szCs w:val="22"/>
        </w:rPr>
        <w:t xml:space="preserve"> </w:t>
      </w:r>
      <w:r w:rsidR="00EA3D7A">
        <w:rPr>
          <w:rStyle w:val="Teksttreci"/>
          <w:color w:val="000000"/>
          <w:sz w:val="22"/>
          <w:szCs w:val="22"/>
        </w:rPr>
        <w:t xml:space="preserve">- </w:t>
      </w:r>
      <w:r w:rsidRPr="005E0054">
        <w:rPr>
          <w:rStyle w:val="Teksttreci"/>
          <w:color w:val="000000"/>
          <w:sz w:val="22"/>
          <w:szCs w:val="22"/>
        </w:rPr>
        <w:t xml:space="preserve">butelka szklana bezzwrotna. </w:t>
      </w:r>
    </w:p>
    <w:p w14:paraId="724D745D" w14:textId="3EB2D3CF" w:rsidR="005C414A" w:rsidRPr="002A2C0A" w:rsidRDefault="00F97413" w:rsidP="00E96A16">
      <w:pPr>
        <w:pStyle w:val="Teksttreci1"/>
        <w:numPr>
          <w:ilvl w:val="0"/>
          <w:numId w:val="53"/>
        </w:numPr>
        <w:shd w:val="clear" w:color="auto" w:fill="auto"/>
        <w:tabs>
          <w:tab w:val="left" w:pos="0"/>
        </w:tabs>
        <w:spacing w:after="0" w:line="360" w:lineRule="auto"/>
        <w:ind w:right="-2"/>
        <w:jc w:val="both"/>
        <w:rPr>
          <w:rStyle w:val="Teksttreci"/>
          <w:b/>
          <w:bCs/>
          <w:sz w:val="22"/>
          <w:szCs w:val="22"/>
          <w:shd w:val="clear" w:color="auto" w:fill="auto"/>
        </w:rPr>
      </w:pPr>
      <w:r>
        <w:rPr>
          <w:rStyle w:val="Teksttreci"/>
          <w:color w:val="000000"/>
          <w:sz w:val="22"/>
          <w:szCs w:val="22"/>
        </w:rPr>
        <w:t xml:space="preserve">1 cała zgrzewka </w:t>
      </w:r>
      <w:r w:rsidR="00120CFA" w:rsidRPr="002A2C0A">
        <w:rPr>
          <w:rStyle w:val="Teksttreci"/>
          <w:color w:val="000000"/>
          <w:sz w:val="22"/>
          <w:szCs w:val="22"/>
        </w:rPr>
        <w:t>towarów</w:t>
      </w:r>
      <w:r w:rsidR="005C414A" w:rsidRPr="002A2C0A">
        <w:rPr>
          <w:rStyle w:val="Teksttreci"/>
          <w:color w:val="000000"/>
          <w:sz w:val="22"/>
          <w:szCs w:val="22"/>
        </w:rPr>
        <w:t xml:space="preserve"> </w:t>
      </w:r>
      <w:r w:rsidR="00D1154D">
        <w:rPr>
          <w:rStyle w:val="Teksttreci"/>
          <w:color w:val="000000"/>
          <w:sz w:val="22"/>
          <w:szCs w:val="22"/>
        </w:rPr>
        <w:t xml:space="preserve">o poj. </w:t>
      </w:r>
      <w:r w:rsidR="005C414A" w:rsidRPr="002A2C0A">
        <w:rPr>
          <w:rStyle w:val="Teksttreci"/>
          <w:color w:val="000000"/>
          <w:sz w:val="22"/>
          <w:szCs w:val="22"/>
        </w:rPr>
        <w:t>0,5</w:t>
      </w:r>
      <w:r w:rsidR="00D44615" w:rsidRPr="002A2C0A">
        <w:rPr>
          <w:rStyle w:val="Teksttreci"/>
          <w:color w:val="000000"/>
          <w:sz w:val="22"/>
          <w:szCs w:val="22"/>
        </w:rPr>
        <w:t>l</w:t>
      </w:r>
      <w:r w:rsidR="005C414A" w:rsidRPr="002A2C0A">
        <w:rPr>
          <w:rStyle w:val="Teksttreci"/>
          <w:color w:val="000000"/>
          <w:sz w:val="22"/>
          <w:szCs w:val="22"/>
        </w:rPr>
        <w:t xml:space="preserve"> </w:t>
      </w:r>
      <w:r w:rsidR="00312294">
        <w:rPr>
          <w:rStyle w:val="Teksttreci"/>
          <w:color w:val="000000"/>
          <w:sz w:val="22"/>
          <w:szCs w:val="22"/>
        </w:rPr>
        <w:t xml:space="preserve">lub 1,5l </w:t>
      </w:r>
      <w:r w:rsidR="005C414A" w:rsidRPr="002A2C0A">
        <w:rPr>
          <w:rStyle w:val="Teksttreci"/>
          <w:color w:val="000000"/>
          <w:sz w:val="22"/>
          <w:szCs w:val="22"/>
        </w:rPr>
        <w:t>w butelkach typu PET</w:t>
      </w:r>
      <w:r w:rsidR="00A22A6D">
        <w:rPr>
          <w:rStyle w:val="Teksttreci"/>
          <w:color w:val="000000"/>
          <w:sz w:val="22"/>
          <w:szCs w:val="22"/>
        </w:rPr>
        <w:t>,</w:t>
      </w:r>
      <w:r w:rsidR="005C414A" w:rsidRPr="002A2C0A">
        <w:rPr>
          <w:rStyle w:val="Teksttreci"/>
          <w:color w:val="000000"/>
          <w:sz w:val="22"/>
          <w:szCs w:val="22"/>
        </w:rPr>
        <w:t xml:space="preserve"> dostarczane</w:t>
      </w:r>
      <w:r w:rsidR="008B09D4" w:rsidRPr="002A2C0A">
        <w:rPr>
          <w:rStyle w:val="Teksttreci"/>
          <w:color w:val="000000"/>
          <w:sz w:val="22"/>
          <w:szCs w:val="22"/>
        </w:rPr>
        <w:t xml:space="preserve"> </w:t>
      </w:r>
      <w:r>
        <w:rPr>
          <w:rStyle w:val="Teksttreci"/>
          <w:color w:val="000000"/>
          <w:sz w:val="22"/>
          <w:szCs w:val="22"/>
        </w:rPr>
        <w:t>wy</w:t>
      </w:r>
      <w:r w:rsidR="005C414A" w:rsidRPr="002A2C0A">
        <w:rPr>
          <w:rStyle w:val="Teksttreci"/>
          <w:color w:val="000000"/>
          <w:sz w:val="22"/>
          <w:szCs w:val="22"/>
        </w:rPr>
        <w:t>łącznie z</w:t>
      </w:r>
      <w:r w:rsidR="00D66A74" w:rsidRPr="002A2C0A">
        <w:rPr>
          <w:rStyle w:val="Teksttreci"/>
          <w:color w:val="000000"/>
          <w:sz w:val="22"/>
          <w:szCs w:val="22"/>
        </w:rPr>
        <w:t xml:space="preserve"> </w:t>
      </w:r>
      <w:r w:rsidR="005C414A" w:rsidRPr="002A2C0A">
        <w:rPr>
          <w:rStyle w:val="Teksttreci"/>
          <w:color w:val="000000"/>
          <w:sz w:val="22"/>
          <w:szCs w:val="22"/>
        </w:rPr>
        <w:t>asortymentem o poj. 0,33</w:t>
      </w:r>
      <w:r w:rsidR="00D44615" w:rsidRPr="002A2C0A">
        <w:rPr>
          <w:rStyle w:val="Teksttreci"/>
          <w:color w:val="000000"/>
          <w:sz w:val="22"/>
          <w:szCs w:val="22"/>
        </w:rPr>
        <w:t>l</w:t>
      </w:r>
      <w:r w:rsidR="005C414A" w:rsidRPr="002A2C0A">
        <w:rPr>
          <w:rStyle w:val="Teksttreci"/>
          <w:color w:val="000000"/>
          <w:sz w:val="22"/>
          <w:szCs w:val="22"/>
        </w:rPr>
        <w:t>.</w:t>
      </w:r>
    </w:p>
    <w:p w14:paraId="4793559D" w14:textId="30216A6C" w:rsidR="00016E6A" w:rsidRPr="00E96A16" w:rsidRDefault="00016E6A" w:rsidP="00D1154D">
      <w:pPr>
        <w:pStyle w:val="Teksttreci1"/>
        <w:numPr>
          <w:ilvl w:val="0"/>
          <w:numId w:val="26"/>
        </w:numPr>
        <w:shd w:val="clear" w:color="auto" w:fill="auto"/>
        <w:tabs>
          <w:tab w:val="left" w:pos="0"/>
        </w:tabs>
        <w:spacing w:after="0" w:line="360" w:lineRule="auto"/>
        <w:ind w:left="142" w:right="-2" w:hanging="284"/>
        <w:jc w:val="both"/>
        <w:rPr>
          <w:rStyle w:val="Teksttreci"/>
          <w:b/>
          <w:color w:val="000000"/>
          <w:sz w:val="22"/>
          <w:szCs w:val="22"/>
        </w:rPr>
      </w:pPr>
      <w:r w:rsidRPr="00167F0B">
        <w:rPr>
          <w:rStyle w:val="Teksttreci"/>
          <w:bCs/>
          <w:color w:val="000000"/>
          <w:sz w:val="22"/>
          <w:szCs w:val="22"/>
        </w:rPr>
        <w:t>Przedmiot zamówienia dostarczany będzie sukcesywnie według rzeczywistych potrzeb, n</w:t>
      </w:r>
      <w:r w:rsidR="004D0B9D" w:rsidRPr="00167F0B">
        <w:rPr>
          <w:rStyle w:val="Teksttreci"/>
          <w:bCs/>
          <w:color w:val="000000"/>
          <w:sz w:val="22"/>
          <w:szCs w:val="22"/>
        </w:rPr>
        <w:t>a </w:t>
      </w:r>
      <w:r w:rsidR="007C6798" w:rsidRPr="00167F0B">
        <w:rPr>
          <w:rStyle w:val="Teksttreci"/>
          <w:bCs/>
          <w:color w:val="000000"/>
          <w:sz w:val="22"/>
          <w:szCs w:val="22"/>
        </w:rPr>
        <w:t xml:space="preserve">adres </w:t>
      </w:r>
      <w:r w:rsidRPr="00167F0B">
        <w:rPr>
          <w:rStyle w:val="Teksttreci"/>
          <w:bCs/>
          <w:color w:val="000000"/>
          <w:sz w:val="22"/>
          <w:szCs w:val="22"/>
        </w:rPr>
        <w:t>Zamawiającego:</w:t>
      </w:r>
      <w:r w:rsidR="007C6798" w:rsidRPr="00167F0B">
        <w:rPr>
          <w:rStyle w:val="Teksttreci"/>
          <w:bCs/>
          <w:color w:val="000000"/>
          <w:sz w:val="22"/>
          <w:szCs w:val="22"/>
        </w:rPr>
        <w:t xml:space="preserve"> </w:t>
      </w:r>
      <w:r w:rsidRPr="00E96A16">
        <w:rPr>
          <w:rStyle w:val="Teksttreci"/>
          <w:b/>
          <w:color w:val="000000"/>
          <w:sz w:val="22"/>
          <w:szCs w:val="22"/>
        </w:rPr>
        <w:t>Dolnośląski Urząd Wojewódzki we Wrocławiu</w:t>
      </w:r>
      <w:r w:rsidR="00F06F8C" w:rsidRPr="00E96A16">
        <w:rPr>
          <w:rStyle w:val="Teksttreci"/>
          <w:b/>
          <w:color w:val="000000"/>
          <w:sz w:val="22"/>
          <w:szCs w:val="22"/>
        </w:rPr>
        <w:t>,</w:t>
      </w:r>
      <w:r w:rsidRPr="00E96A16">
        <w:rPr>
          <w:rStyle w:val="Teksttreci"/>
          <w:b/>
          <w:color w:val="000000"/>
          <w:sz w:val="22"/>
          <w:szCs w:val="22"/>
        </w:rPr>
        <w:t xml:space="preserve"> pl. Powstańców Warszawy 1, 50-153 Wrocław</w:t>
      </w:r>
      <w:r w:rsidR="00F06F8C" w:rsidRPr="00E96A16">
        <w:rPr>
          <w:rStyle w:val="Teksttreci"/>
          <w:b/>
          <w:color w:val="000000"/>
          <w:sz w:val="22"/>
          <w:szCs w:val="22"/>
        </w:rPr>
        <w:t>,</w:t>
      </w:r>
      <w:r w:rsidRPr="00E96A16">
        <w:rPr>
          <w:rStyle w:val="Teksttreci"/>
          <w:b/>
          <w:color w:val="000000"/>
          <w:sz w:val="22"/>
          <w:szCs w:val="22"/>
        </w:rPr>
        <w:t xml:space="preserve"> Biuro Administracji i Logistyki.</w:t>
      </w:r>
    </w:p>
    <w:p w14:paraId="38E7922C" w14:textId="44CBE8BD" w:rsidR="004D0B9D" w:rsidRPr="009A468B" w:rsidRDefault="00016E6A" w:rsidP="00D1154D">
      <w:pPr>
        <w:pStyle w:val="Teksttreci1"/>
        <w:numPr>
          <w:ilvl w:val="0"/>
          <w:numId w:val="26"/>
        </w:numPr>
        <w:shd w:val="clear" w:color="auto" w:fill="auto"/>
        <w:tabs>
          <w:tab w:val="left" w:pos="0"/>
          <w:tab w:val="left" w:pos="284"/>
        </w:tabs>
        <w:spacing w:after="0" w:line="360" w:lineRule="auto"/>
        <w:ind w:left="142" w:right="-2" w:hanging="284"/>
        <w:jc w:val="both"/>
        <w:rPr>
          <w:rStyle w:val="Teksttreci0"/>
          <w:bCs/>
          <w:color w:val="4F81BD" w:themeColor="accent1"/>
          <w:sz w:val="22"/>
          <w:szCs w:val="22"/>
          <w:u w:val="none"/>
          <w:lang w:val="pl-PL"/>
        </w:rPr>
      </w:pPr>
      <w:r w:rsidRPr="00167F0B">
        <w:rPr>
          <w:rStyle w:val="Teksttreci"/>
          <w:bCs/>
          <w:color w:val="000000"/>
          <w:sz w:val="22"/>
          <w:szCs w:val="22"/>
        </w:rPr>
        <w:t>Przedstawicielem ze strony Zamawiającego będzie pracownik Dolnośląskiego Urzędu Wojewódzkiego we Wrocławiu, Pani</w:t>
      </w:r>
      <w:r w:rsidR="000054D7">
        <w:rPr>
          <w:rStyle w:val="Teksttreci"/>
          <w:bCs/>
          <w:color w:val="000000"/>
          <w:sz w:val="22"/>
          <w:szCs w:val="22"/>
        </w:rPr>
        <w:t xml:space="preserve"> </w:t>
      </w:r>
      <w:r w:rsidR="00193902">
        <w:rPr>
          <w:rStyle w:val="Teksttreci"/>
          <w:bCs/>
          <w:color w:val="000000"/>
          <w:sz w:val="22"/>
          <w:szCs w:val="22"/>
        </w:rPr>
        <w:t>……………</w:t>
      </w:r>
      <w:proofErr w:type="gramStart"/>
      <w:r w:rsidR="00193902">
        <w:rPr>
          <w:rStyle w:val="Teksttreci"/>
          <w:bCs/>
          <w:color w:val="000000"/>
          <w:sz w:val="22"/>
          <w:szCs w:val="22"/>
        </w:rPr>
        <w:t>…</w:t>
      </w:r>
      <w:r w:rsidR="000054D7">
        <w:rPr>
          <w:rStyle w:val="Teksttreci"/>
          <w:bCs/>
          <w:color w:val="000000"/>
          <w:sz w:val="22"/>
          <w:szCs w:val="22"/>
        </w:rPr>
        <w:t xml:space="preserve"> </w:t>
      </w:r>
      <w:r w:rsidRPr="00167F0B">
        <w:rPr>
          <w:rStyle w:val="Teksttreci"/>
          <w:bCs/>
          <w:color w:val="000000"/>
          <w:sz w:val="22"/>
          <w:szCs w:val="22"/>
        </w:rPr>
        <w:t>,</w:t>
      </w:r>
      <w:proofErr w:type="gramEnd"/>
      <w:r w:rsidRPr="00167F0B">
        <w:rPr>
          <w:rStyle w:val="Teksttreci"/>
          <w:bCs/>
          <w:color w:val="000000"/>
          <w:sz w:val="22"/>
          <w:szCs w:val="22"/>
        </w:rPr>
        <w:t xml:space="preserve"> nr tel. </w:t>
      </w:r>
      <w:r w:rsidR="00193902">
        <w:rPr>
          <w:rStyle w:val="Teksttreci"/>
          <w:bCs/>
          <w:color w:val="000000"/>
          <w:sz w:val="22"/>
          <w:szCs w:val="22"/>
        </w:rPr>
        <w:t>………..</w:t>
      </w:r>
      <w:r w:rsidRPr="00167F0B">
        <w:rPr>
          <w:rStyle w:val="Teksttreci"/>
          <w:bCs/>
          <w:color w:val="000000"/>
          <w:sz w:val="22"/>
          <w:szCs w:val="22"/>
        </w:rPr>
        <w:t>, e-mail</w:t>
      </w:r>
      <w:r w:rsidR="00193902">
        <w:rPr>
          <w:rStyle w:val="Teksttreci"/>
          <w:bCs/>
          <w:color w:val="000000"/>
          <w:sz w:val="22"/>
          <w:szCs w:val="22"/>
        </w:rPr>
        <w:t>: ……………………..</w:t>
      </w:r>
      <w:r w:rsidR="007D2A8A" w:rsidRPr="009A468B">
        <w:rPr>
          <w:rStyle w:val="Hipercze"/>
          <w:b w:val="0"/>
          <w:color w:val="auto"/>
          <w:sz w:val="22"/>
          <w:szCs w:val="22"/>
          <w:u w:val="none"/>
          <w:lang w:eastAsia="en-US"/>
        </w:rPr>
        <w:t xml:space="preserve"> </w:t>
      </w:r>
    </w:p>
    <w:p w14:paraId="7D7F240D" w14:textId="1B86C6F9" w:rsidR="00B96689" w:rsidRPr="009A468B" w:rsidRDefault="00016E6A" w:rsidP="00D1154D">
      <w:pPr>
        <w:pStyle w:val="Teksttreci1"/>
        <w:numPr>
          <w:ilvl w:val="0"/>
          <w:numId w:val="26"/>
        </w:numPr>
        <w:shd w:val="clear" w:color="auto" w:fill="auto"/>
        <w:tabs>
          <w:tab w:val="left" w:pos="0"/>
          <w:tab w:val="left" w:pos="284"/>
        </w:tabs>
        <w:spacing w:after="0" w:line="360" w:lineRule="auto"/>
        <w:ind w:left="142" w:right="-2" w:hanging="284"/>
        <w:jc w:val="both"/>
        <w:rPr>
          <w:b w:val="0"/>
          <w:color w:val="000000"/>
          <w:sz w:val="22"/>
          <w:szCs w:val="22"/>
          <w:u w:val="single"/>
          <w:shd w:val="clear" w:color="auto" w:fill="FFFFFF"/>
          <w:lang w:eastAsia="en-US"/>
        </w:rPr>
      </w:pPr>
      <w:r w:rsidRPr="00167F0B">
        <w:rPr>
          <w:b w:val="0"/>
          <w:sz w:val="22"/>
          <w:szCs w:val="22"/>
        </w:rPr>
        <w:t>Przedstawicielem ze strony Wykonawcy będzie</w:t>
      </w:r>
      <w:r w:rsidR="009B35A9">
        <w:rPr>
          <w:color w:val="000000"/>
          <w:spacing w:val="-2"/>
          <w:sz w:val="24"/>
          <w:szCs w:val="24"/>
        </w:rPr>
        <w:t>:</w:t>
      </w:r>
      <w:r w:rsidR="00B96689">
        <w:rPr>
          <w:color w:val="000000"/>
          <w:spacing w:val="-2"/>
          <w:sz w:val="24"/>
          <w:szCs w:val="24"/>
        </w:rPr>
        <w:t> </w:t>
      </w:r>
      <w:r w:rsidR="009B35A9" w:rsidRPr="009A468B">
        <w:rPr>
          <w:b w:val="0"/>
          <w:bCs w:val="0"/>
          <w:color w:val="000000"/>
          <w:spacing w:val="-2"/>
          <w:sz w:val="24"/>
          <w:szCs w:val="24"/>
        </w:rPr>
        <w:t>………………………………………………</w:t>
      </w:r>
      <w:proofErr w:type="gramStart"/>
      <w:r w:rsidR="009B35A9" w:rsidRPr="009A468B">
        <w:rPr>
          <w:b w:val="0"/>
          <w:bCs w:val="0"/>
          <w:color w:val="000000"/>
          <w:spacing w:val="-2"/>
          <w:sz w:val="24"/>
          <w:szCs w:val="24"/>
        </w:rPr>
        <w:t>……</w:t>
      </w:r>
      <w:r w:rsidR="009B35A9">
        <w:rPr>
          <w:b w:val="0"/>
          <w:sz w:val="22"/>
          <w:szCs w:val="22"/>
        </w:rPr>
        <w:t>.</w:t>
      </w:r>
      <w:proofErr w:type="gramEnd"/>
      <w:r w:rsidR="009B35A9">
        <w:rPr>
          <w:b w:val="0"/>
          <w:sz w:val="22"/>
          <w:szCs w:val="22"/>
        </w:rPr>
        <w:t>.</w:t>
      </w:r>
      <w:r w:rsidR="004D0B9D" w:rsidRPr="00167F0B">
        <w:rPr>
          <w:b w:val="0"/>
          <w:sz w:val="22"/>
          <w:szCs w:val="22"/>
        </w:rPr>
        <w:t xml:space="preserve">, </w:t>
      </w:r>
      <w:bookmarkStart w:id="2" w:name="_Hlk173995086"/>
      <w:bookmarkStart w:id="3" w:name="_Hlk173995010"/>
    </w:p>
    <w:p w14:paraId="0A5C32BE" w14:textId="3F5A34AB" w:rsidR="005C612A" w:rsidRPr="009A468B" w:rsidRDefault="004D0B9D" w:rsidP="00D1154D">
      <w:pPr>
        <w:pStyle w:val="Teksttreci1"/>
        <w:numPr>
          <w:ilvl w:val="0"/>
          <w:numId w:val="26"/>
        </w:numPr>
        <w:shd w:val="clear" w:color="auto" w:fill="auto"/>
        <w:tabs>
          <w:tab w:val="left" w:pos="0"/>
          <w:tab w:val="left" w:pos="284"/>
        </w:tabs>
        <w:spacing w:after="0" w:line="360" w:lineRule="auto"/>
        <w:ind w:left="142" w:right="-2" w:hanging="284"/>
        <w:jc w:val="both"/>
        <w:rPr>
          <w:b w:val="0"/>
          <w:sz w:val="22"/>
          <w:szCs w:val="22"/>
          <w:u w:val="single"/>
          <w:shd w:val="clear" w:color="auto" w:fill="FFFFFF"/>
          <w:lang w:eastAsia="en-US"/>
        </w:rPr>
      </w:pPr>
      <w:r w:rsidRPr="00995BC7">
        <w:rPr>
          <w:b w:val="0"/>
          <w:sz w:val="22"/>
          <w:szCs w:val="22"/>
        </w:rPr>
        <w:t xml:space="preserve">Zmiana przedstawicieli </w:t>
      </w:r>
      <w:r w:rsidR="00E010AA">
        <w:rPr>
          <w:b w:val="0"/>
          <w:sz w:val="22"/>
          <w:szCs w:val="22"/>
        </w:rPr>
        <w:t>S</w:t>
      </w:r>
      <w:r w:rsidRPr="00995BC7">
        <w:rPr>
          <w:b w:val="0"/>
          <w:sz w:val="22"/>
          <w:szCs w:val="22"/>
        </w:rPr>
        <w:t xml:space="preserve">tron, o których mowa w </w:t>
      </w:r>
      <w:r w:rsidR="003A4A98">
        <w:rPr>
          <w:b w:val="0"/>
          <w:sz w:val="22"/>
          <w:szCs w:val="22"/>
        </w:rPr>
        <w:t>§ 3</w:t>
      </w:r>
      <w:r w:rsidR="00AB3CBA">
        <w:rPr>
          <w:b w:val="0"/>
          <w:sz w:val="22"/>
          <w:szCs w:val="22"/>
        </w:rPr>
        <w:t xml:space="preserve"> </w:t>
      </w:r>
      <w:r w:rsidRPr="00995BC7">
        <w:rPr>
          <w:b w:val="0"/>
          <w:sz w:val="22"/>
          <w:szCs w:val="22"/>
        </w:rPr>
        <w:t xml:space="preserve">ust. </w:t>
      </w:r>
      <w:r w:rsidR="00F03E19">
        <w:rPr>
          <w:b w:val="0"/>
          <w:sz w:val="22"/>
          <w:szCs w:val="22"/>
        </w:rPr>
        <w:t>4</w:t>
      </w:r>
      <w:r w:rsidRPr="00995BC7">
        <w:rPr>
          <w:b w:val="0"/>
          <w:sz w:val="22"/>
          <w:szCs w:val="22"/>
        </w:rPr>
        <w:t xml:space="preserve"> i </w:t>
      </w:r>
      <w:r w:rsidR="00C024F5">
        <w:rPr>
          <w:b w:val="0"/>
          <w:sz w:val="22"/>
          <w:szCs w:val="22"/>
        </w:rPr>
        <w:t>5</w:t>
      </w:r>
      <w:r w:rsidRPr="00995BC7">
        <w:rPr>
          <w:b w:val="0"/>
          <w:sz w:val="22"/>
          <w:szCs w:val="22"/>
        </w:rPr>
        <w:t xml:space="preserve">, nie wymaga zmiany umowy, tylko przekazania informacji drugiej </w:t>
      </w:r>
      <w:r w:rsidR="00E010AA">
        <w:rPr>
          <w:b w:val="0"/>
          <w:sz w:val="22"/>
          <w:szCs w:val="22"/>
        </w:rPr>
        <w:t>S</w:t>
      </w:r>
      <w:r w:rsidRPr="00995BC7">
        <w:rPr>
          <w:b w:val="0"/>
          <w:sz w:val="22"/>
          <w:szCs w:val="22"/>
        </w:rPr>
        <w:t xml:space="preserve">tronie w formie pisemnej lub elektronicznej. </w:t>
      </w:r>
    </w:p>
    <w:p w14:paraId="610DF352" w14:textId="77777777" w:rsidR="004D0B9D" w:rsidRPr="009A468B" w:rsidRDefault="004D0B9D" w:rsidP="009A468B">
      <w:pPr>
        <w:pStyle w:val="Teksttreci1"/>
        <w:shd w:val="clear" w:color="auto" w:fill="auto"/>
        <w:tabs>
          <w:tab w:val="left" w:pos="-284"/>
          <w:tab w:val="left" w:pos="284"/>
        </w:tabs>
        <w:spacing w:after="0" w:line="360" w:lineRule="auto"/>
        <w:ind w:left="142" w:right="-2" w:hanging="284"/>
        <w:jc w:val="left"/>
        <w:rPr>
          <w:b w:val="0"/>
          <w:color w:val="000000"/>
          <w:sz w:val="22"/>
          <w:szCs w:val="22"/>
          <w:u w:val="single"/>
          <w:shd w:val="clear" w:color="auto" w:fill="FFFFFF"/>
          <w:lang w:eastAsia="en-US"/>
        </w:rPr>
      </w:pPr>
    </w:p>
    <w:p w14:paraId="2BA5DE25" w14:textId="42F2301D" w:rsidR="00AC138D" w:rsidRPr="00167F0B" w:rsidRDefault="003470E6" w:rsidP="009A468B">
      <w:pPr>
        <w:pStyle w:val="Teksttreci1"/>
        <w:shd w:val="clear" w:color="auto" w:fill="auto"/>
        <w:tabs>
          <w:tab w:val="left" w:pos="-284"/>
          <w:tab w:val="left" w:pos="284"/>
        </w:tabs>
        <w:spacing w:after="0" w:line="262" w:lineRule="exact"/>
        <w:ind w:left="142" w:right="-2" w:hanging="284"/>
        <w:rPr>
          <w:b w:val="0"/>
          <w:sz w:val="22"/>
          <w:szCs w:val="22"/>
        </w:rPr>
      </w:pPr>
      <w:r w:rsidRPr="00167F0B">
        <w:rPr>
          <w:sz w:val="22"/>
          <w:szCs w:val="22"/>
        </w:rPr>
        <w:t xml:space="preserve">§ </w:t>
      </w:r>
      <w:bookmarkStart w:id="4" w:name="_Hlk173995135"/>
      <w:r w:rsidRPr="00167F0B">
        <w:rPr>
          <w:sz w:val="22"/>
          <w:szCs w:val="22"/>
        </w:rPr>
        <w:t>4</w:t>
      </w:r>
    </w:p>
    <w:p w14:paraId="4C2C45C8" w14:textId="02A368E7" w:rsidR="00DF6FCF" w:rsidRPr="00167F0B" w:rsidRDefault="000403E9" w:rsidP="009A468B">
      <w:pPr>
        <w:spacing w:line="360" w:lineRule="auto"/>
        <w:ind w:left="142" w:right="-2" w:hanging="284"/>
        <w:jc w:val="center"/>
        <w:rPr>
          <w:b/>
          <w:sz w:val="22"/>
          <w:szCs w:val="22"/>
        </w:rPr>
      </w:pPr>
      <w:r w:rsidRPr="00167F0B">
        <w:rPr>
          <w:b/>
          <w:sz w:val="22"/>
          <w:szCs w:val="22"/>
        </w:rPr>
        <w:t>WYNAGRODZENI</w:t>
      </w:r>
      <w:r w:rsidR="003D743A" w:rsidRPr="00167F0B">
        <w:rPr>
          <w:b/>
          <w:sz w:val="22"/>
          <w:szCs w:val="22"/>
        </w:rPr>
        <w:t>E</w:t>
      </w:r>
      <w:r w:rsidR="00BC133C">
        <w:rPr>
          <w:b/>
          <w:sz w:val="22"/>
          <w:szCs w:val="22"/>
        </w:rPr>
        <w:t xml:space="preserve"> </w:t>
      </w:r>
      <w:r w:rsidR="00A7392F">
        <w:rPr>
          <w:b/>
          <w:sz w:val="22"/>
          <w:szCs w:val="22"/>
        </w:rPr>
        <w:t>I PŁATNOŚĆ</w:t>
      </w:r>
    </w:p>
    <w:p w14:paraId="0D262AE4" w14:textId="3E9DEAB7" w:rsidR="00564955" w:rsidRPr="00E96A16" w:rsidRDefault="00564955" w:rsidP="00564955">
      <w:pPr>
        <w:pStyle w:val="Akapitzlist"/>
        <w:numPr>
          <w:ilvl w:val="0"/>
          <w:numId w:val="6"/>
        </w:numPr>
        <w:spacing w:line="360" w:lineRule="auto"/>
        <w:ind w:left="142" w:right="-2" w:hanging="284"/>
        <w:jc w:val="both"/>
        <w:rPr>
          <w:sz w:val="22"/>
          <w:szCs w:val="22"/>
        </w:rPr>
      </w:pPr>
      <w:r w:rsidRPr="00E96A16">
        <w:rPr>
          <w:sz w:val="22"/>
          <w:szCs w:val="22"/>
        </w:rPr>
        <w:t xml:space="preserve">Strony ustalają, że całkowita wartość umowy, z tytułu realizacji przedmiotu umowy, określonego w § 1 ust. 1, wynosi </w:t>
      </w:r>
      <w:r w:rsidRPr="00E96A16">
        <w:rPr>
          <w:b/>
          <w:bCs/>
          <w:sz w:val="22"/>
          <w:szCs w:val="22"/>
        </w:rPr>
        <w:t>……</w:t>
      </w:r>
      <w:proofErr w:type="gramStart"/>
      <w:r w:rsidRPr="00E96A16">
        <w:rPr>
          <w:b/>
          <w:bCs/>
          <w:sz w:val="22"/>
          <w:szCs w:val="22"/>
        </w:rPr>
        <w:t>…….</w:t>
      </w:r>
      <w:proofErr w:type="gramEnd"/>
      <w:r w:rsidRPr="00E96A16">
        <w:rPr>
          <w:b/>
          <w:bCs/>
          <w:sz w:val="22"/>
          <w:szCs w:val="22"/>
        </w:rPr>
        <w:t>.</w:t>
      </w:r>
      <w:r w:rsidRPr="00E96A16">
        <w:rPr>
          <w:b/>
          <w:sz w:val="22"/>
          <w:szCs w:val="22"/>
        </w:rPr>
        <w:t xml:space="preserve"> zł netto </w:t>
      </w:r>
      <w:r w:rsidRPr="00E96A16">
        <w:rPr>
          <w:sz w:val="22"/>
          <w:szCs w:val="22"/>
        </w:rPr>
        <w:t xml:space="preserve">(słownie: …), </w:t>
      </w:r>
      <w:r w:rsidR="00D1154D" w:rsidRPr="00E96A16">
        <w:rPr>
          <w:sz w:val="22"/>
          <w:szCs w:val="22"/>
        </w:rPr>
        <w:t xml:space="preserve">co </w:t>
      </w:r>
      <w:r w:rsidRPr="00E96A16">
        <w:rPr>
          <w:sz w:val="22"/>
          <w:szCs w:val="22"/>
        </w:rPr>
        <w:t>z podatkiem od towarów i usług (VAT), który na</w:t>
      </w:r>
      <w:r w:rsidR="00742A37" w:rsidRPr="00E96A16">
        <w:rPr>
          <w:sz w:val="22"/>
          <w:szCs w:val="22"/>
        </w:rPr>
        <w:t> </w:t>
      </w:r>
      <w:r w:rsidRPr="00E96A16">
        <w:rPr>
          <w:sz w:val="22"/>
          <w:szCs w:val="22"/>
        </w:rPr>
        <w:t>dzień podpisania umowy</w:t>
      </w:r>
      <w:r w:rsidR="00742A37" w:rsidRPr="00E96A16">
        <w:rPr>
          <w:sz w:val="22"/>
          <w:szCs w:val="22"/>
        </w:rPr>
        <w:t xml:space="preserve"> </w:t>
      </w:r>
      <w:r w:rsidRPr="00E96A16">
        <w:rPr>
          <w:sz w:val="22"/>
          <w:szCs w:val="22"/>
        </w:rPr>
        <w:t xml:space="preserve">wynosi </w:t>
      </w:r>
      <w:r w:rsidR="00D1154D" w:rsidRPr="00E96A16">
        <w:rPr>
          <w:sz w:val="22"/>
          <w:szCs w:val="22"/>
        </w:rPr>
        <w:t xml:space="preserve">… </w:t>
      </w:r>
      <w:r w:rsidRPr="00E96A16">
        <w:rPr>
          <w:sz w:val="22"/>
          <w:szCs w:val="22"/>
        </w:rPr>
        <w:t xml:space="preserve">%, stanowi łącznie kwotę </w:t>
      </w:r>
      <w:r w:rsidRPr="00E96A16">
        <w:rPr>
          <w:b/>
          <w:bCs/>
          <w:sz w:val="22"/>
          <w:szCs w:val="22"/>
        </w:rPr>
        <w:t>………. zł brutto</w:t>
      </w:r>
      <w:r w:rsidRPr="00E96A16">
        <w:rPr>
          <w:sz w:val="22"/>
          <w:szCs w:val="22"/>
        </w:rPr>
        <w:t xml:space="preserve"> (</w:t>
      </w:r>
      <w:proofErr w:type="gramStart"/>
      <w:r w:rsidRPr="00E96A16">
        <w:rPr>
          <w:sz w:val="22"/>
          <w:szCs w:val="22"/>
        </w:rPr>
        <w:t>słownie: ….</w:t>
      </w:r>
      <w:proofErr w:type="gramEnd"/>
      <w:r w:rsidRPr="00E96A16">
        <w:rPr>
          <w:sz w:val="22"/>
          <w:szCs w:val="22"/>
        </w:rPr>
        <w:t xml:space="preserve">), </w:t>
      </w:r>
      <w:r w:rsidR="00D1154D" w:rsidRPr="00E96A16">
        <w:rPr>
          <w:sz w:val="22"/>
          <w:szCs w:val="22"/>
        </w:rPr>
        <w:t>w tym</w:t>
      </w:r>
      <w:r w:rsidRPr="00E96A16">
        <w:rPr>
          <w:sz w:val="22"/>
          <w:szCs w:val="22"/>
        </w:rPr>
        <w:t>:</w:t>
      </w:r>
    </w:p>
    <w:p w14:paraId="0C48245A" w14:textId="1AD75D5F" w:rsidR="00564955" w:rsidRPr="00E96A16" w:rsidRDefault="00564955" w:rsidP="00E96A16">
      <w:pPr>
        <w:pStyle w:val="Akapitzlist"/>
        <w:numPr>
          <w:ilvl w:val="0"/>
          <w:numId w:val="54"/>
        </w:numPr>
        <w:spacing w:line="360" w:lineRule="auto"/>
        <w:ind w:right="-2"/>
        <w:jc w:val="both"/>
        <w:rPr>
          <w:sz w:val="22"/>
          <w:szCs w:val="22"/>
        </w:rPr>
      </w:pPr>
      <w:r w:rsidRPr="00E96A16">
        <w:rPr>
          <w:sz w:val="22"/>
          <w:szCs w:val="22"/>
        </w:rPr>
        <w:t xml:space="preserve">z tytułu </w:t>
      </w:r>
      <w:r w:rsidR="00D1154D" w:rsidRPr="00E96A16">
        <w:rPr>
          <w:sz w:val="22"/>
          <w:szCs w:val="22"/>
        </w:rPr>
        <w:t xml:space="preserve">dostawy </w:t>
      </w:r>
      <w:r w:rsidR="0069581A" w:rsidRPr="00E96A16">
        <w:rPr>
          <w:sz w:val="22"/>
          <w:szCs w:val="22"/>
        </w:rPr>
        <w:t>wody</w:t>
      </w:r>
      <w:r w:rsidR="00D1154D" w:rsidRPr="00E96A16">
        <w:rPr>
          <w:sz w:val="22"/>
          <w:szCs w:val="22"/>
        </w:rPr>
        <w:t xml:space="preserve"> </w:t>
      </w:r>
      <w:r w:rsidR="00742A37" w:rsidRPr="00E96A16">
        <w:rPr>
          <w:sz w:val="22"/>
          <w:szCs w:val="22"/>
        </w:rPr>
        <w:t>mineralnej –</w:t>
      </w:r>
      <w:r w:rsidR="00D1154D" w:rsidRPr="00E96A16">
        <w:rPr>
          <w:sz w:val="22"/>
          <w:szCs w:val="22"/>
        </w:rPr>
        <w:t xml:space="preserve"> </w:t>
      </w:r>
      <w:r w:rsidR="00742A37" w:rsidRPr="00E96A16">
        <w:rPr>
          <w:sz w:val="22"/>
          <w:szCs w:val="22"/>
        </w:rPr>
        <w:t xml:space="preserve">wartość netto: </w:t>
      </w:r>
      <w:r w:rsidR="00D1154D" w:rsidRPr="00E96A16">
        <w:rPr>
          <w:sz w:val="22"/>
          <w:szCs w:val="22"/>
        </w:rPr>
        <w:t xml:space="preserve">… </w:t>
      </w:r>
      <w:r w:rsidR="00742A37" w:rsidRPr="00E96A16">
        <w:rPr>
          <w:sz w:val="22"/>
          <w:szCs w:val="22"/>
        </w:rPr>
        <w:t>zł</w:t>
      </w:r>
      <w:r w:rsidR="00D1154D" w:rsidRPr="00E96A16">
        <w:rPr>
          <w:sz w:val="22"/>
          <w:szCs w:val="22"/>
        </w:rPr>
        <w:t>, podatek VAT</w:t>
      </w:r>
      <w:r w:rsidR="00742A37" w:rsidRPr="00E96A16">
        <w:rPr>
          <w:sz w:val="22"/>
          <w:szCs w:val="22"/>
        </w:rPr>
        <w:t xml:space="preserve">: </w:t>
      </w:r>
      <w:r w:rsidR="00D1154D" w:rsidRPr="00E96A16">
        <w:rPr>
          <w:sz w:val="22"/>
          <w:szCs w:val="22"/>
        </w:rPr>
        <w:t>…</w:t>
      </w:r>
      <w:r w:rsidR="00742A37" w:rsidRPr="00E96A16">
        <w:rPr>
          <w:sz w:val="22"/>
          <w:szCs w:val="22"/>
        </w:rPr>
        <w:t xml:space="preserve"> zł, wartość brutto: … zł. </w:t>
      </w:r>
      <w:r w:rsidR="00D1154D" w:rsidRPr="00E96A16">
        <w:rPr>
          <w:sz w:val="22"/>
          <w:szCs w:val="22"/>
        </w:rPr>
        <w:t xml:space="preserve"> </w:t>
      </w:r>
    </w:p>
    <w:p w14:paraId="46A75B06" w14:textId="163F0B97" w:rsidR="00564955" w:rsidRPr="00E96A16" w:rsidRDefault="00564955" w:rsidP="00E96A16">
      <w:pPr>
        <w:pStyle w:val="Akapitzlist"/>
        <w:numPr>
          <w:ilvl w:val="0"/>
          <w:numId w:val="54"/>
        </w:numPr>
        <w:spacing w:line="360" w:lineRule="auto"/>
        <w:ind w:right="-2"/>
        <w:jc w:val="both"/>
        <w:rPr>
          <w:sz w:val="22"/>
          <w:szCs w:val="22"/>
        </w:rPr>
      </w:pPr>
      <w:r w:rsidRPr="00E96A16">
        <w:rPr>
          <w:sz w:val="22"/>
          <w:szCs w:val="22"/>
        </w:rPr>
        <w:t>z tytułu braku zwrotu opakowań zwrotnych</w:t>
      </w:r>
      <w:r w:rsidR="00D1154D" w:rsidRPr="00E96A16">
        <w:rPr>
          <w:sz w:val="22"/>
          <w:szCs w:val="22"/>
        </w:rPr>
        <w:t xml:space="preserve"> </w:t>
      </w:r>
      <w:r w:rsidR="00742A37" w:rsidRPr="00E96A16">
        <w:rPr>
          <w:sz w:val="22"/>
          <w:szCs w:val="22"/>
        </w:rPr>
        <w:t>–</w:t>
      </w:r>
      <w:r w:rsidR="0069581A" w:rsidRPr="00E96A16">
        <w:rPr>
          <w:sz w:val="22"/>
          <w:szCs w:val="22"/>
        </w:rPr>
        <w:t xml:space="preserve"> </w:t>
      </w:r>
      <w:r w:rsidR="00742A37" w:rsidRPr="00E96A16">
        <w:rPr>
          <w:sz w:val="22"/>
          <w:szCs w:val="22"/>
        </w:rPr>
        <w:t xml:space="preserve">wartość netto: </w:t>
      </w:r>
      <w:r w:rsidR="00D1154D" w:rsidRPr="00E96A16">
        <w:rPr>
          <w:sz w:val="22"/>
          <w:szCs w:val="22"/>
        </w:rPr>
        <w:t>…zł</w:t>
      </w:r>
      <w:r w:rsidR="00742A37" w:rsidRPr="00E96A16">
        <w:rPr>
          <w:sz w:val="22"/>
          <w:szCs w:val="22"/>
        </w:rPr>
        <w:t>, podatek VAT: …, wartość brutto</w:t>
      </w:r>
      <w:proofErr w:type="gramStart"/>
      <w:r w:rsidR="00742A37" w:rsidRPr="00E96A16">
        <w:rPr>
          <w:sz w:val="22"/>
          <w:szCs w:val="22"/>
        </w:rPr>
        <w:t xml:space="preserve"> ….</w:t>
      </w:r>
      <w:proofErr w:type="gramEnd"/>
      <w:r w:rsidR="00742A37" w:rsidRPr="00E96A16">
        <w:rPr>
          <w:sz w:val="22"/>
          <w:szCs w:val="22"/>
        </w:rPr>
        <w:t>. zł.</w:t>
      </w:r>
      <w:r w:rsidRPr="00E96A16">
        <w:rPr>
          <w:sz w:val="22"/>
          <w:szCs w:val="22"/>
        </w:rPr>
        <w:t xml:space="preserve">  </w:t>
      </w:r>
    </w:p>
    <w:p w14:paraId="022B7F9F" w14:textId="5000C12C" w:rsidR="001C777F" w:rsidRPr="009A468B" w:rsidRDefault="001C777F" w:rsidP="001C777F">
      <w:pPr>
        <w:pStyle w:val="Akapitzlist"/>
        <w:numPr>
          <w:ilvl w:val="0"/>
          <w:numId w:val="6"/>
        </w:numPr>
        <w:tabs>
          <w:tab w:val="num" w:pos="0"/>
          <w:tab w:val="left" w:pos="284"/>
        </w:tabs>
        <w:spacing w:line="360" w:lineRule="auto"/>
        <w:ind w:left="142" w:right="-2" w:hanging="284"/>
        <w:jc w:val="both"/>
        <w:rPr>
          <w:bCs/>
          <w:sz w:val="22"/>
          <w:szCs w:val="22"/>
        </w:rPr>
      </w:pPr>
      <w:r>
        <w:rPr>
          <w:sz w:val="22"/>
          <w:szCs w:val="22"/>
        </w:rPr>
        <w:t xml:space="preserve">Całkowita wartość umowy, o której mowa w ust. 1, </w:t>
      </w:r>
      <w:r w:rsidR="000403E9" w:rsidRPr="00167F0B">
        <w:rPr>
          <w:sz w:val="22"/>
          <w:szCs w:val="22"/>
        </w:rPr>
        <w:t>została</w:t>
      </w:r>
      <w:r w:rsidR="00A7041E" w:rsidRPr="00167F0B">
        <w:rPr>
          <w:sz w:val="22"/>
          <w:szCs w:val="22"/>
        </w:rPr>
        <w:t xml:space="preserve"> </w:t>
      </w:r>
      <w:r w:rsidR="00D86A35" w:rsidRPr="00167F0B">
        <w:rPr>
          <w:sz w:val="22"/>
          <w:szCs w:val="22"/>
        </w:rPr>
        <w:t>ustalona</w:t>
      </w:r>
      <w:r>
        <w:rPr>
          <w:sz w:val="22"/>
          <w:szCs w:val="22"/>
        </w:rPr>
        <w:t xml:space="preserve"> </w:t>
      </w:r>
      <w:r w:rsidR="005612CF" w:rsidRPr="00167F0B">
        <w:rPr>
          <w:sz w:val="22"/>
          <w:szCs w:val="22"/>
        </w:rPr>
        <w:t xml:space="preserve">na podstawie </w:t>
      </w:r>
      <w:r w:rsidR="00CC63C6" w:rsidRPr="00167F0B">
        <w:rPr>
          <w:sz w:val="22"/>
          <w:szCs w:val="22"/>
        </w:rPr>
        <w:t xml:space="preserve">cen jednostkowych </w:t>
      </w:r>
      <w:r w:rsidR="005612CF" w:rsidRPr="00167F0B">
        <w:rPr>
          <w:sz w:val="22"/>
          <w:szCs w:val="22"/>
        </w:rPr>
        <w:t>przedstawionych w</w:t>
      </w:r>
      <w:r w:rsidR="00C249E0" w:rsidRPr="00167F0B">
        <w:rPr>
          <w:sz w:val="22"/>
          <w:szCs w:val="22"/>
        </w:rPr>
        <w:t> </w:t>
      </w:r>
      <w:r w:rsidR="005612CF" w:rsidRPr="00167F0B">
        <w:rPr>
          <w:sz w:val="22"/>
          <w:szCs w:val="22"/>
        </w:rPr>
        <w:t>ofercie Wykonawcy</w:t>
      </w:r>
      <w:r w:rsidR="0069581A">
        <w:rPr>
          <w:sz w:val="22"/>
          <w:szCs w:val="22"/>
        </w:rPr>
        <w:t xml:space="preserve"> z dnia </w:t>
      </w:r>
      <w:r w:rsidR="00742A37">
        <w:rPr>
          <w:sz w:val="22"/>
          <w:szCs w:val="22"/>
        </w:rPr>
        <w:t>…</w:t>
      </w:r>
      <w:proofErr w:type="gramStart"/>
      <w:r w:rsidR="00742A37">
        <w:rPr>
          <w:sz w:val="22"/>
          <w:szCs w:val="22"/>
        </w:rPr>
        <w:t>…….</w:t>
      </w:r>
      <w:proofErr w:type="gramEnd"/>
      <w:r w:rsidR="00742A37">
        <w:rPr>
          <w:sz w:val="22"/>
          <w:szCs w:val="22"/>
        </w:rPr>
        <w:t>.</w:t>
      </w:r>
      <w:r w:rsidR="00F06F8C">
        <w:rPr>
          <w:sz w:val="22"/>
          <w:szCs w:val="22"/>
        </w:rPr>
        <w:t>,</w:t>
      </w:r>
      <w:r w:rsidR="005612CF" w:rsidRPr="00167F0B">
        <w:rPr>
          <w:sz w:val="22"/>
          <w:szCs w:val="22"/>
        </w:rPr>
        <w:t xml:space="preserve"> niezmiennych do końca realizacji przedmiotu </w:t>
      </w:r>
      <w:r w:rsidR="00FD48F3">
        <w:rPr>
          <w:sz w:val="22"/>
          <w:szCs w:val="22"/>
        </w:rPr>
        <w:t>umowy,</w:t>
      </w:r>
      <w:bookmarkEnd w:id="2"/>
      <w:r w:rsidR="00FD48F3">
        <w:rPr>
          <w:sz w:val="22"/>
          <w:szCs w:val="22"/>
        </w:rPr>
        <w:t xml:space="preserve"> z</w:t>
      </w:r>
      <w:r w:rsidR="005D0852">
        <w:rPr>
          <w:sz w:val="22"/>
          <w:szCs w:val="22"/>
        </w:rPr>
        <w:t> </w:t>
      </w:r>
      <w:r w:rsidR="00FD48F3">
        <w:rPr>
          <w:sz w:val="22"/>
          <w:szCs w:val="22"/>
        </w:rPr>
        <w:t xml:space="preserve">zastrzeżeniem ust. </w:t>
      </w:r>
      <w:r w:rsidR="00291467">
        <w:rPr>
          <w:sz w:val="22"/>
          <w:szCs w:val="22"/>
        </w:rPr>
        <w:t>3</w:t>
      </w:r>
      <w:r w:rsidRPr="009A468B">
        <w:rPr>
          <w:sz w:val="22"/>
          <w:szCs w:val="22"/>
        </w:rPr>
        <w:t>.</w:t>
      </w:r>
      <w:r>
        <w:t xml:space="preserve"> </w:t>
      </w:r>
    </w:p>
    <w:p w14:paraId="7FD7DA7F" w14:textId="19E91E32" w:rsidR="00291467" w:rsidRDefault="00291467" w:rsidP="00291467">
      <w:pPr>
        <w:pStyle w:val="Akapitzlist"/>
        <w:numPr>
          <w:ilvl w:val="0"/>
          <w:numId w:val="6"/>
        </w:numPr>
        <w:tabs>
          <w:tab w:val="num" w:pos="0"/>
          <w:tab w:val="left" w:pos="284"/>
        </w:tabs>
        <w:spacing w:line="360" w:lineRule="auto"/>
        <w:ind w:left="142" w:right="-2" w:hanging="284"/>
        <w:jc w:val="both"/>
        <w:rPr>
          <w:bCs/>
          <w:sz w:val="22"/>
          <w:szCs w:val="22"/>
        </w:rPr>
      </w:pPr>
      <w:r w:rsidRPr="00167F0B">
        <w:rPr>
          <w:bCs/>
          <w:sz w:val="22"/>
          <w:szCs w:val="22"/>
        </w:rPr>
        <w:t xml:space="preserve">Zmiana </w:t>
      </w:r>
      <w:r>
        <w:rPr>
          <w:bCs/>
          <w:sz w:val="22"/>
          <w:szCs w:val="22"/>
        </w:rPr>
        <w:t>całkowitej wartości umowy, o której mowa w ust. 1, jest</w:t>
      </w:r>
      <w:r w:rsidRPr="00167F0B">
        <w:rPr>
          <w:bCs/>
          <w:sz w:val="22"/>
          <w:szCs w:val="22"/>
        </w:rPr>
        <w:t xml:space="preserve"> dopuszczalna jedynie w przypadku ustawowej zmiany stawek podatku VAT</w:t>
      </w:r>
      <w:r>
        <w:rPr>
          <w:bCs/>
          <w:sz w:val="22"/>
          <w:szCs w:val="22"/>
        </w:rPr>
        <w:t xml:space="preserve"> </w:t>
      </w:r>
      <w:r w:rsidRPr="00167F0B">
        <w:rPr>
          <w:bCs/>
          <w:sz w:val="22"/>
          <w:szCs w:val="22"/>
        </w:rPr>
        <w:t>i wyłącznie w wysokości wynikającej z tej zmiany.</w:t>
      </w:r>
    </w:p>
    <w:bookmarkEnd w:id="4"/>
    <w:p w14:paraId="1B953C01" w14:textId="41255C38" w:rsidR="001C777F" w:rsidRPr="002E2FCF" w:rsidRDefault="001C777F" w:rsidP="009A468B">
      <w:pPr>
        <w:pStyle w:val="Akapitzlist"/>
        <w:numPr>
          <w:ilvl w:val="0"/>
          <w:numId w:val="6"/>
        </w:numPr>
        <w:spacing w:line="360" w:lineRule="auto"/>
        <w:ind w:left="142" w:right="-2" w:hanging="284"/>
        <w:jc w:val="both"/>
        <w:rPr>
          <w:sz w:val="22"/>
          <w:szCs w:val="22"/>
        </w:rPr>
      </w:pPr>
      <w:r w:rsidRPr="009A468B">
        <w:rPr>
          <w:sz w:val="22"/>
          <w:szCs w:val="22"/>
        </w:rPr>
        <w:t>Całkowita wartość umowy, o której mowa w ust. 1, jest wartością szacunkową, którą Zamawiający zamierza zrealizować, lecz nie stanowi ona zobowiązania Zamawiającego do jej wypłaty</w:t>
      </w:r>
      <w:r w:rsidRPr="002E2FCF">
        <w:rPr>
          <w:sz w:val="22"/>
          <w:szCs w:val="22"/>
        </w:rPr>
        <w:t xml:space="preserve">. Zamawiający zobowiązuje się do realizacji umowy na poziomie nie niższym niż </w:t>
      </w:r>
      <w:r w:rsidR="00291467" w:rsidRPr="002E2FCF">
        <w:rPr>
          <w:sz w:val="22"/>
          <w:szCs w:val="22"/>
        </w:rPr>
        <w:t>5</w:t>
      </w:r>
      <w:r w:rsidRPr="002E2FCF">
        <w:rPr>
          <w:sz w:val="22"/>
          <w:szCs w:val="22"/>
        </w:rPr>
        <w:t xml:space="preserve">0% całkowitej wartości umowy brutto, o której mowa w ust. 1. </w:t>
      </w:r>
    </w:p>
    <w:p w14:paraId="5E69DCB4" w14:textId="1369FD5F" w:rsidR="00FD48F3" w:rsidRPr="009A468B" w:rsidRDefault="00FD48F3" w:rsidP="009A468B">
      <w:pPr>
        <w:pStyle w:val="Akapitzlist"/>
        <w:numPr>
          <w:ilvl w:val="0"/>
          <w:numId w:val="6"/>
        </w:numPr>
        <w:spacing w:line="360" w:lineRule="auto"/>
        <w:ind w:left="142" w:right="-2" w:hanging="284"/>
        <w:jc w:val="both"/>
        <w:rPr>
          <w:sz w:val="22"/>
          <w:szCs w:val="22"/>
        </w:rPr>
      </w:pPr>
      <w:r w:rsidRPr="009A468B">
        <w:rPr>
          <w:sz w:val="22"/>
          <w:szCs w:val="22"/>
        </w:rPr>
        <w:t xml:space="preserve">Zamawiający zapłaci Wykonawcy wynagrodzenie wynikające z faktycznie zrealizowanych dostaw </w:t>
      </w:r>
      <w:r>
        <w:rPr>
          <w:sz w:val="22"/>
          <w:szCs w:val="22"/>
        </w:rPr>
        <w:t>przedmiotu umowy,</w:t>
      </w:r>
      <w:r w:rsidRPr="009A468B">
        <w:rPr>
          <w:sz w:val="22"/>
          <w:szCs w:val="22"/>
        </w:rPr>
        <w:t xml:space="preserve"> w okresie obowiązywania umowy, zgodnych z zamówieniami Zamawiającego, co</w:t>
      </w:r>
      <w:r w:rsidR="00B96526">
        <w:rPr>
          <w:sz w:val="22"/>
          <w:szCs w:val="22"/>
        </w:rPr>
        <w:t> </w:t>
      </w:r>
      <w:r w:rsidRPr="009A468B">
        <w:rPr>
          <w:sz w:val="22"/>
          <w:szCs w:val="22"/>
        </w:rPr>
        <w:t xml:space="preserve">Wykonawca akceptuje i jednocześnie rezygnuje z jakichkolwiek roszczeń odszkodowawczych czy </w:t>
      </w:r>
      <w:r w:rsidRPr="009A468B">
        <w:rPr>
          <w:sz w:val="22"/>
          <w:szCs w:val="22"/>
        </w:rPr>
        <w:lastRenderedPageBreak/>
        <w:t>uzupełniających w odniesieniu do niewykorzystanej części kwoty wartości umowy brutto</w:t>
      </w:r>
      <w:r w:rsidR="005D0852">
        <w:rPr>
          <w:sz w:val="22"/>
          <w:szCs w:val="22"/>
        </w:rPr>
        <w:t>, o której mowa w ust.1</w:t>
      </w:r>
      <w:r w:rsidRPr="009A468B">
        <w:rPr>
          <w:sz w:val="22"/>
          <w:szCs w:val="22"/>
        </w:rPr>
        <w:t>. Strony nie będą uznawać okoliczności wskazanej w zdaniu poprzednim za niewykonanie lub nienależyte wykonanie umowy przez Zamawiającego. Z chwilą osiągnięcia całkowitej wartości umowy, umowa ulega automatycznemu rozwiązaniu, bez potrzeby składania przez Strony dodatkowych oświadczeń woli w tym zakresie.</w:t>
      </w:r>
    </w:p>
    <w:p w14:paraId="34867DFE" w14:textId="77777777" w:rsidR="00742A37" w:rsidRPr="00E96A16" w:rsidRDefault="00FD48F3" w:rsidP="009A468B">
      <w:pPr>
        <w:pStyle w:val="Akapitzlist"/>
        <w:numPr>
          <w:ilvl w:val="0"/>
          <w:numId w:val="6"/>
        </w:numPr>
        <w:spacing w:line="360" w:lineRule="auto"/>
        <w:ind w:left="142" w:right="-2" w:hanging="284"/>
        <w:jc w:val="both"/>
        <w:rPr>
          <w:sz w:val="22"/>
          <w:szCs w:val="22"/>
        </w:rPr>
      </w:pPr>
      <w:r w:rsidRPr="00E96A16">
        <w:rPr>
          <w:sz w:val="22"/>
          <w:szCs w:val="22"/>
        </w:rPr>
        <w:t xml:space="preserve">Za każde prawidłowo zrealizowane zamówienie, o którym mowa w § 1 ust. </w:t>
      </w:r>
      <w:r w:rsidR="00A17F40" w:rsidRPr="00E96A16">
        <w:rPr>
          <w:sz w:val="22"/>
          <w:szCs w:val="22"/>
        </w:rPr>
        <w:t>3</w:t>
      </w:r>
      <w:r w:rsidRPr="00E96A16">
        <w:rPr>
          <w:sz w:val="22"/>
          <w:szCs w:val="22"/>
        </w:rPr>
        <w:t xml:space="preserve">, Wykonawca otrzyma wynagrodzenie, które będzie obliczone zgodnie z cenami jednostkowymi towarów, określonymi w </w:t>
      </w:r>
      <w:r w:rsidR="005A09CF" w:rsidRPr="00E96A16">
        <w:rPr>
          <w:sz w:val="22"/>
          <w:szCs w:val="22"/>
        </w:rPr>
        <w:t>ofercie Wykonawcy</w:t>
      </w:r>
      <w:r w:rsidRPr="00E96A16">
        <w:rPr>
          <w:sz w:val="22"/>
          <w:szCs w:val="22"/>
        </w:rPr>
        <w:t>, jako iloczyn ceny i liczby zamawianych towarów.</w:t>
      </w:r>
      <w:r w:rsidR="00742A37" w:rsidRPr="00E96A16">
        <w:rPr>
          <w:sz w:val="22"/>
          <w:szCs w:val="22"/>
        </w:rPr>
        <w:t xml:space="preserve"> </w:t>
      </w:r>
    </w:p>
    <w:p w14:paraId="65E54648" w14:textId="3E7FB4CD" w:rsidR="00FD48F3" w:rsidRPr="00E96A16" w:rsidRDefault="00742A37" w:rsidP="009A468B">
      <w:pPr>
        <w:pStyle w:val="Akapitzlist"/>
        <w:numPr>
          <w:ilvl w:val="0"/>
          <w:numId w:val="6"/>
        </w:numPr>
        <w:spacing w:line="360" w:lineRule="auto"/>
        <w:ind w:left="142" w:right="-2" w:hanging="284"/>
        <w:jc w:val="both"/>
        <w:rPr>
          <w:sz w:val="22"/>
          <w:szCs w:val="22"/>
        </w:rPr>
      </w:pPr>
      <w:r w:rsidRPr="00E96A16">
        <w:rPr>
          <w:sz w:val="22"/>
          <w:szCs w:val="22"/>
        </w:rPr>
        <w:t>W przypadku braku zwrotu opakowań zwrotnych, zgodnie z § 2 ust. 1</w:t>
      </w:r>
      <w:r w:rsidR="006673BE" w:rsidRPr="00E96A16">
        <w:rPr>
          <w:sz w:val="22"/>
          <w:szCs w:val="22"/>
        </w:rPr>
        <w:t>3</w:t>
      </w:r>
      <w:r w:rsidRPr="00E96A16">
        <w:rPr>
          <w:sz w:val="22"/>
          <w:szCs w:val="22"/>
        </w:rPr>
        <w:t xml:space="preserve">, Wykonawca otrzyma wynagrodzenie, które będzie obliczone zgodnie z cenami jednostkowymi opakowań, określonymi w ofercie Wykonawcy, jako iloczyn ceny i liczby niezwróconych opakowań.   </w:t>
      </w:r>
    </w:p>
    <w:p w14:paraId="3FCF5637" w14:textId="0AC60AF4" w:rsidR="00A17F40" w:rsidRPr="009A468B" w:rsidRDefault="00A17F40" w:rsidP="009A468B">
      <w:pPr>
        <w:pStyle w:val="Akapitzlist"/>
        <w:numPr>
          <w:ilvl w:val="0"/>
          <w:numId w:val="6"/>
        </w:numPr>
        <w:spacing w:line="360" w:lineRule="auto"/>
        <w:ind w:left="142" w:right="-2" w:hanging="284"/>
        <w:jc w:val="both"/>
        <w:rPr>
          <w:sz w:val="22"/>
          <w:szCs w:val="22"/>
        </w:rPr>
      </w:pPr>
      <w:r w:rsidRPr="009A468B">
        <w:rPr>
          <w:sz w:val="22"/>
          <w:szCs w:val="22"/>
        </w:rPr>
        <w:t>Zamawiający dokona zapłaty wynagrodzenia</w:t>
      </w:r>
      <w:r w:rsidR="00742A37">
        <w:rPr>
          <w:sz w:val="22"/>
          <w:szCs w:val="22"/>
        </w:rPr>
        <w:t>, o którym mowa w ust. 6 i 7,</w:t>
      </w:r>
      <w:r w:rsidRPr="009A468B">
        <w:rPr>
          <w:sz w:val="22"/>
          <w:szCs w:val="22"/>
        </w:rPr>
        <w:t xml:space="preserve"> na podstawie prawidłowo wystawionej faktury VAT. Płatność nastąpi przelewem na rachunek bankowy Wykonawcy wskazany na fakturze, w terminie 21 dni od daty otrzymania przez Zamawiającego prawidłowo wystawionej faktury. </w:t>
      </w:r>
    </w:p>
    <w:p w14:paraId="102B634F" w14:textId="77777777" w:rsidR="00A17F40" w:rsidRPr="009A468B" w:rsidRDefault="00A17F40" w:rsidP="009A468B">
      <w:pPr>
        <w:pStyle w:val="Akapitzlist"/>
        <w:numPr>
          <w:ilvl w:val="0"/>
          <w:numId w:val="6"/>
        </w:numPr>
        <w:spacing w:line="360" w:lineRule="auto"/>
        <w:ind w:left="142" w:right="-2" w:hanging="284"/>
        <w:jc w:val="both"/>
        <w:rPr>
          <w:sz w:val="22"/>
          <w:szCs w:val="22"/>
        </w:rPr>
      </w:pPr>
      <w:r w:rsidRPr="009A468B">
        <w:rPr>
          <w:sz w:val="22"/>
          <w:szCs w:val="22"/>
        </w:rPr>
        <w:t>Za dzień zapłaty przyjmuje się dzień obciążenia rachunku bankowego Zamawiającego.</w:t>
      </w:r>
    </w:p>
    <w:p w14:paraId="6B8D93AE" w14:textId="46E7B343" w:rsidR="00A17F40" w:rsidRPr="000A1F22" w:rsidRDefault="00A17F40" w:rsidP="00A40083">
      <w:pPr>
        <w:pStyle w:val="Akapitzlist"/>
        <w:numPr>
          <w:ilvl w:val="0"/>
          <w:numId w:val="6"/>
        </w:numPr>
        <w:spacing w:line="360" w:lineRule="auto"/>
        <w:ind w:left="142" w:right="-2" w:hanging="284"/>
        <w:jc w:val="both"/>
        <w:rPr>
          <w:sz w:val="22"/>
          <w:szCs w:val="22"/>
        </w:rPr>
      </w:pPr>
      <w:r w:rsidRPr="009A468B">
        <w:rPr>
          <w:sz w:val="22"/>
          <w:szCs w:val="22"/>
        </w:rPr>
        <w:t>Podstawą do wystawienia faktury i uregulowania należności będzie protokół odbioru, o którym mowa w</w:t>
      </w:r>
      <w:r w:rsidR="00B96526">
        <w:rPr>
          <w:sz w:val="22"/>
          <w:szCs w:val="22"/>
        </w:rPr>
        <w:t> </w:t>
      </w:r>
      <w:r w:rsidRPr="009A468B">
        <w:rPr>
          <w:sz w:val="22"/>
          <w:szCs w:val="22"/>
        </w:rPr>
        <w:t xml:space="preserve">§ </w:t>
      </w:r>
      <w:r>
        <w:rPr>
          <w:sz w:val="22"/>
          <w:szCs w:val="22"/>
        </w:rPr>
        <w:t>2</w:t>
      </w:r>
      <w:r w:rsidRPr="009A468B">
        <w:rPr>
          <w:sz w:val="22"/>
          <w:szCs w:val="22"/>
        </w:rPr>
        <w:t xml:space="preserve"> ust. </w:t>
      </w:r>
      <w:r w:rsidR="009D228F">
        <w:rPr>
          <w:sz w:val="22"/>
          <w:szCs w:val="22"/>
        </w:rPr>
        <w:t>5</w:t>
      </w:r>
      <w:r w:rsidRPr="009A468B">
        <w:rPr>
          <w:sz w:val="22"/>
          <w:szCs w:val="22"/>
        </w:rPr>
        <w:t>, podpisany bez zastrzeżeń przez Zamawiającego</w:t>
      </w:r>
      <w:r w:rsidR="00E17192">
        <w:rPr>
          <w:sz w:val="22"/>
          <w:szCs w:val="22"/>
        </w:rPr>
        <w:t xml:space="preserve"> oraz </w:t>
      </w:r>
      <w:r w:rsidR="00A921B0" w:rsidRPr="001B30AC">
        <w:rPr>
          <w:sz w:val="22"/>
          <w:szCs w:val="22"/>
        </w:rPr>
        <w:t xml:space="preserve">zatwierdzony przez Strony </w:t>
      </w:r>
      <w:r w:rsidR="00E17192" w:rsidRPr="001B30AC">
        <w:rPr>
          <w:sz w:val="22"/>
          <w:szCs w:val="22"/>
        </w:rPr>
        <w:t>protok</w:t>
      </w:r>
      <w:r w:rsidR="00E96A16" w:rsidRPr="001B30AC">
        <w:rPr>
          <w:sz w:val="22"/>
          <w:szCs w:val="22"/>
        </w:rPr>
        <w:t>ó</w:t>
      </w:r>
      <w:r w:rsidR="00E17192" w:rsidRPr="001B30AC">
        <w:rPr>
          <w:sz w:val="22"/>
          <w:szCs w:val="22"/>
        </w:rPr>
        <w:t>ł</w:t>
      </w:r>
      <w:r w:rsidR="00A921B0" w:rsidRPr="001B30AC">
        <w:rPr>
          <w:sz w:val="22"/>
          <w:szCs w:val="22"/>
        </w:rPr>
        <w:t xml:space="preserve"> uzgodnień dotyczący wydania i zwrotu opakowań zwrotnych</w:t>
      </w:r>
      <w:r w:rsidR="00E17192" w:rsidRPr="000A1F22">
        <w:rPr>
          <w:sz w:val="22"/>
          <w:szCs w:val="22"/>
        </w:rPr>
        <w:t>, o</w:t>
      </w:r>
      <w:r w:rsidR="00E96A16" w:rsidRPr="000A1F22">
        <w:rPr>
          <w:sz w:val="22"/>
          <w:szCs w:val="22"/>
        </w:rPr>
        <w:t xml:space="preserve"> </w:t>
      </w:r>
      <w:r w:rsidR="00E17192" w:rsidRPr="000A1F22">
        <w:rPr>
          <w:sz w:val="22"/>
          <w:szCs w:val="22"/>
        </w:rPr>
        <w:t xml:space="preserve">którym mowa </w:t>
      </w:r>
      <w:r w:rsidR="00A921B0" w:rsidRPr="000A1F22">
        <w:rPr>
          <w:sz w:val="22"/>
          <w:szCs w:val="22"/>
        </w:rPr>
        <w:t>§ 2 ust. 11</w:t>
      </w:r>
      <w:r w:rsidRPr="000A1F22">
        <w:rPr>
          <w:sz w:val="22"/>
          <w:szCs w:val="22"/>
        </w:rPr>
        <w:t>.</w:t>
      </w:r>
    </w:p>
    <w:p w14:paraId="203ACEBB" w14:textId="66822305" w:rsidR="00041364" w:rsidRDefault="00D24A6D" w:rsidP="009A468B">
      <w:pPr>
        <w:pStyle w:val="Akapitzlist"/>
        <w:numPr>
          <w:ilvl w:val="0"/>
          <w:numId w:val="6"/>
        </w:numPr>
        <w:spacing w:line="360" w:lineRule="auto"/>
        <w:ind w:left="142" w:right="-2" w:hanging="284"/>
        <w:jc w:val="both"/>
        <w:rPr>
          <w:sz w:val="22"/>
          <w:szCs w:val="22"/>
        </w:rPr>
      </w:pPr>
      <w:r w:rsidRPr="001B30AC">
        <w:rPr>
          <w:sz w:val="22"/>
          <w:szCs w:val="22"/>
        </w:rPr>
        <w:t xml:space="preserve">Wykonawca </w:t>
      </w:r>
      <w:r w:rsidR="007E4214" w:rsidRPr="001B30AC">
        <w:rPr>
          <w:sz w:val="22"/>
          <w:szCs w:val="22"/>
        </w:rPr>
        <w:t xml:space="preserve">zobowiązany jest do wystawiania faktur </w:t>
      </w:r>
      <w:r w:rsidR="00B96526" w:rsidRPr="001B30AC">
        <w:rPr>
          <w:sz w:val="22"/>
          <w:szCs w:val="22"/>
        </w:rPr>
        <w:t xml:space="preserve">zbiorczo za zrealizowane dostawy </w:t>
      </w:r>
      <w:r w:rsidR="007E4214" w:rsidRPr="001B30AC">
        <w:rPr>
          <w:sz w:val="22"/>
          <w:szCs w:val="22"/>
        </w:rPr>
        <w:t>obejmując</w:t>
      </w:r>
      <w:r w:rsidR="00B96526" w:rsidRPr="001B30AC">
        <w:rPr>
          <w:sz w:val="22"/>
          <w:szCs w:val="22"/>
        </w:rPr>
        <w:t xml:space="preserve">e </w:t>
      </w:r>
      <w:r w:rsidR="007E4214" w:rsidRPr="001B30AC">
        <w:rPr>
          <w:sz w:val="22"/>
          <w:szCs w:val="22"/>
        </w:rPr>
        <w:t>okres</w:t>
      </w:r>
      <w:r w:rsidR="007E4214" w:rsidRPr="00167F0B">
        <w:rPr>
          <w:sz w:val="22"/>
          <w:szCs w:val="22"/>
        </w:rPr>
        <w:t xml:space="preserve"> miesiąca kalendarzowego</w:t>
      </w:r>
      <w:r w:rsidR="009D228F">
        <w:rPr>
          <w:sz w:val="22"/>
          <w:szCs w:val="22"/>
        </w:rPr>
        <w:t>.</w:t>
      </w:r>
      <w:r w:rsidR="00D9364F" w:rsidRPr="00167F0B">
        <w:rPr>
          <w:sz w:val="22"/>
          <w:szCs w:val="22"/>
        </w:rPr>
        <w:t xml:space="preserve"> </w:t>
      </w:r>
    </w:p>
    <w:p w14:paraId="0246B118" w14:textId="0BFCEDB3" w:rsidR="00E845E0" w:rsidRDefault="000054D7" w:rsidP="009A468B">
      <w:pPr>
        <w:pStyle w:val="Akapitzlist"/>
        <w:numPr>
          <w:ilvl w:val="0"/>
          <w:numId w:val="6"/>
        </w:numPr>
        <w:spacing w:line="360" w:lineRule="auto"/>
        <w:ind w:left="142" w:right="-2" w:hanging="284"/>
        <w:jc w:val="both"/>
        <w:rPr>
          <w:sz w:val="22"/>
          <w:szCs w:val="22"/>
        </w:rPr>
      </w:pPr>
      <w:r w:rsidRPr="007D552F">
        <w:rPr>
          <w:sz w:val="22"/>
          <w:szCs w:val="22"/>
        </w:rPr>
        <w:t xml:space="preserve">Faktury VAT będą wystawiane i doręczane zgodnie z przepisami ustawy z dnia 11 marca 2004 r. </w:t>
      </w:r>
      <w:r w:rsidR="000B4C4C">
        <w:rPr>
          <w:sz w:val="22"/>
          <w:szCs w:val="22"/>
        </w:rPr>
        <w:br/>
      </w:r>
      <w:r w:rsidRPr="007D552F">
        <w:rPr>
          <w:sz w:val="22"/>
          <w:szCs w:val="22"/>
        </w:rPr>
        <w:t>o podatku od towarów i usług</w:t>
      </w:r>
      <w:r>
        <w:rPr>
          <w:sz w:val="22"/>
          <w:szCs w:val="22"/>
        </w:rPr>
        <w:t xml:space="preserve"> (t. j. Dz. U. z 202</w:t>
      </w:r>
      <w:r w:rsidR="009D228F">
        <w:rPr>
          <w:sz w:val="22"/>
          <w:szCs w:val="22"/>
        </w:rPr>
        <w:t>5</w:t>
      </w:r>
      <w:r>
        <w:rPr>
          <w:sz w:val="22"/>
          <w:szCs w:val="22"/>
        </w:rPr>
        <w:t xml:space="preserve"> r. poz. </w:t>
      </w:r>
      <w:r w:rsidR="009D228F">
        <w:rPr>
          <w:sz w:val="22"/>
          <w:szCs w:val="22"/>
        </w:rPr>
        <w:t xml:space="preserve">775, z </w:t>
      </w:r>
      <w:proofErr w:type="spellStart"/>
      <w:r w:rsidR="009D228F">
        <w:rPr>
          <w:sz w:val="22"/>
          <w:szCs w:val="22"/>
        </w:rPr>
        <w:t>późn</w:t>
      </w:r>
      <w:proofErr w:type="spellEnd"/>
      <w:r w:rsidR="009D228F">
        <w:rPr>
          <w:sz w:val="22"/>
          <w:szCs w:val="22"/>
        </w:rPr>
        <w:t>. zm.)</w:t>
      </w:r>
      <w:r>
        <w:rPr>
          <w:sz w:val="22"/>
          <w:szCs w:val="22"/>
        </w:rPr>
        <w:t>,</w:t>
      </w:r>
      <w:r w:rsidRPr="007D552F">
        <w:rPr>
          <w:sz w:val="22"/>
          <w:szCs w:val="22"/>
        </w:rPr>
        <w:t xml:space="preserve"> zwanej dalej „ustawą o</w:t>
      </w:r>
      <w:r>
        <w:rPr>
          <w:sz w:val="22"/>
          <w:szCs w:val="22"/>
        </w:rPr>
        <w:t> </w:t>
      </w:r>
      <w:r w:rsidRPr="007D552F">
        <w:rPr>
          <w:sz w:val="22"/>
          <w:szCs w:val="22"/>
        </w:rPr>
        <w:t xml:space="preserve">VAT”, </w:t>
      </w:r>
      <w:r w:rsidR="000B4C4C">
        <w:rPr>
          <w:sz w:val="22"/>
          <w:szCs w:val="22"/>
        </w:rPr>
        <w:br/>
      </w:r>
      <w:r w:rsidRPr="007D552F">
        <w:rPr>
          <w:sz w:val="22"/>
          <w:szCs w:val="22"/>
        </w:rPr>
        <w:t xml:space="preserve">ze szczególnym uwzględnieniem art. 106ga-106gc ustawy o VAT, dotyczącym Krajowego Systemu </w:t>
      </w:r>
      <w:r w:rsidR="000B4C4C">
        <w:rPr>
          <w:sz w:val="22"/>
          <w:szCs w:val="22"/>
        </w:rPr>
        <w:br/>
      </w:r>
      <w:r w:rsidRPr="007D552F">
        <w:rPr>
          <w:sz w:val="22"/>
          <w:szCs w:val="22"/>
        </w:rPr>
        <w:t>e-Faktur (</w:t>
      </w:r>
      <w:proofErr w:type="spellStart"/>
      <w:r w:rsidRPr="007D552F">
        <w:rPr>
          <w:sz w:val="22"/>
          <w:szCs w:val="22"/>
        </w:rPr>
        <w:t>KSeF</w:t>
      </w:r>
      <w:proofErr w:type="spellEnd"/>
      <w:r w:rsidRPr="007D552F">
        <w:rPr>
          <w:sz w:val="22"/>
          <w:szCs w:val="22"/>
        </w:rPr>
        <w:t>).</w:t>
      </w:r>
      <w:r w:rsidR="00E845E0" w:rsidRPr="00167F0B">
        <w:rPr>
          <w:sz w:val="22"/>
          <w:szCs w:val="22"/>
        </w:rPr>
        <w:t xml:space="preserve"> </w:t>
      </w:r>
    </w:p>
    <w:p w14:paraId="10247CF3" w14:textId="0BAC6B03" w:rsidR="009D228F" w:rsidRPr="002A154A" w:rsidRDefault="009D228F" w:rsidP="009A468B">
      <w:pPr>
        <w:pStyle w:val="Akapitzlist"/>
        <w:numPr>
          <w:ilvl w:val="0"/>
          <w:numId w:val="6"/>
        </w:numPr>
        <w:spacing w:line="360" w:lineRule="auto"/>
        <w:ind w:left="142" w:right="-2" w:hanging="284"/>
        <w:jc w:val="both"/>
        <w:rPr>
          <w:b/>
          <w:bCs/>
          <w:sz w:val="22"/>
          <w:szCs w:val="22"/>
        </w:rPr>
      </w:pPr>
      <w:r w:rsidRPr="009A468B">
        <w:rPr>
          <w:sz w:val="22"/>
          <w:szCs w:val="22"/>
        </w:rPr>
        <w:t>W przypadku gdy Wykonawca nie jest zobowiązany do wystawiania i doręczania faktury VAT        w </w:t>
      </w:r>
      <w:proofErr w:type="spellStart"/>
      <w:r w:rsidRPr="009A468B">
        <w:rPr>
          <w:sz w:val="22"/>
          <w:szCs w:val="22"/>
        </w:rPr>
        <w:t>KSeF</w:t>
      </w:r>
      <w:proofErr w:type="spellEnd"/>
      <w:r w:rsidRPr="009A468B">
        <w:rPr>
          <w:sz w:val="22"/>
          <w:szCs w:val="22"/>
        </w:rPr>
        <w:t xml:space="preserve">, o którym mowa w ust. </w:t>
      </w:r>
      <w:r>
        <w:rPr>
          <w:sz w:val="22"/>
          <w:szCs w:val="22"/>
        </w:rPr>
        <w:t>1</w:t>
      </w:r>
      <w:r w:rsidR="006673BE">
        <w:rPr>
          <w:sz w:val="22"/>
          <w:szCs w:val="22"/>
        </w:rPr>
        <w:t>2</w:t>
      </w:r>
      <w:r w:rsidRPr="009A468B">
        <w:rPr>
          <w:sz w:val="22"/>
          <w:szCs w:val="22"/>
        </w:rPr>
        <w:t xml:space="preserve">, Wykonawca zobowiązany jest doręczyć fakturę VAT pod adres Zamawiającego: </w:t>
      </w:r>
      <w:r w:rsidRPr="00A40083">
        <w:rPr>
          <w:b/>
          <w:bCs/>
          <w:sz w:val="22"/>
          <w:szCs w:val="22"/>
        </w:rPr>
        <w:t xml:space="preserve">Dolnośląski Urząd Wojewódzki we Wrocławiu, pl. Powstańców Warszawy </w:t>
      </w:r>
      <w:proofErr w:type="gramStart"/>
      <w:r w:rsidRPr="00A40083">
        <w:rPr>
          <w:b/>
          <w:bCs/>
          <w:sz w:val="22"/>
          <w:szCs w:val="22"/>
        </w:rPr>
        <w:t xml:space="preserve">1,   </w:t>
      </w:r>
      <w:proofErr w:type="gramEnd"/>
      <w:r w:rsidRPr="00A40083">
        <w:rPr>
          <w:b/>
          <w:bCs/>
          <w:sz w:val="22"/>
          <w:szCs w:val="22"/>
        </w:rPr>
        <w:t xml:space="preserve">               50-153 Wrocław</w:t>
      </w:r>
      <w:r w:rsidRPr="009A468B">
        <w:rPr>
          <w:sz w:val="22"/>
          <w:szCs w:val="22"/>
        </w:rPr>
        <w:t xml:space="preserve"> lub przesłać w formie elektronicznej, na adres e-mail Zamawiającego: </w:t>
      </w:r>
      <w:hyperlink r:id="rId8" w:history="1">
        <w:r w:rsidRPr="002A154A">
          <w:rPr>
            <w:b/>
            <w:bCs/>
            <w:sz w:val="22"/>
            <w:szCs w:val="22"/>
          </w:rPr>
          <w:t>faktury@duw.pl</w:t>
        </w:r>
      </w:hyperlink>
      <w:r w:rsidRPr="002A154A">
        <w:rPr>
          <w:b/>
          <w:bCs/>
          <w:sz w:val="22"/>
          <w:szCs w:val="22"/>
        </w:rPr>
        <w:t>.</w:t>
      </w:r>
    </w:p>
    <w:p w14:paraId="0BFF7C20" w14:textId="70920CAE" w:rsidR="00FD166E" w:rsidRDefault="00FD166E" w:rsidP="009A468B">
      <w:pPr>
        <w:pStyle w:val="Akapitzlist"/>
        <w:numPr>
          <w:ilvl w:val="0"/>
          <w:numId w:val="6"/>
        </w:numPr>
        <w:spacing w:line="360" w:lineRule="auto"/>
        <w:ind w:left="142" w:right="-2" w:hanging="284"/>
        <w:jc w:val="both"/>
        <w:rPr>
          <w:sz w:val="22"/>
          <w:szCs w:val="22"/>
        </w:rPr>
      </w:pPr>
      <w:r w:rsidRPr="00066E45">
        <w:rPr>
          <w:sz w:val="22"/>
          <w:szCs w:val="22"/>
        </w:rPr>
        <w:t xml:space="preserve">W przypadku dostarczenia przez Wykonawcę faktury w formie elektronicznej na inny adres e-mail </w:t>
      </w:r>
      <w:r w:rsidR="000B4C4C">
        <w:rPr>
          <w:sz w:val="22"/>
          <w:szCs w:val="22"/>
        </w:rPr>
        <w:br/>
      </w:r>
      <w:r w:rsidRPr="00066E45">
        <w:rPr>
          <w:sz w:val="22"/>
          <w:szCs w:val="22"/>
        </w:rPr>
        <w:t>niż wskazany w ust.</w:t>
      </w:r>
      <w:r w:rsidR="009D228F">
        <w:rPr>
          <w:sz w:val="22"/>
          <w:szCs w:val="22"/>
        </w:rPr>
        <w:t xml:space="preserve"> 1</w:t>
      </w:r>
      <w:r w:rsidR="006673BE">
        <w:rPr>
          <w:sz w:val="22"/>
          <w:szCs w:val="22"/>
        </w:rPr>
        <w:t>3</w:t>
      </w:r>
      <w:r w:rsidRPr="00066E45">
        <w:rPr>
          <w:sz w:val="22"/>
          <w:szCs w:val="22"/>
        </w:rPr>
        <w:t>, taką fakturę uznaje się za niedostarczoną i nie rodzi ona dla Zamawiającego żadnych skutków prawnych.</w:t>
      </w:r>
    </w:p>
    <w:p w14:paraId="58ACABFF" w14:textId="2DFD7110" w:rsidR="00FC255A" w:rsidRPr="009A468B" w:rsidRDefault="00FD166E" w:rsidP="009A468B">
      <w:pPr>
        <w:pStyle w:val="Akapitzlist"/>
        <w:numPr>
          <w:ilvl w:val="0"/>
          <w:numId w:val="6"/>
        </w:numPr>
        <w:spacing w:line="360" w:lineRule="auto"/>
        <w:ind w:left="142" w:right="-2" w:hanging="284"/>
        <w:jc w:val="both"/>
        <w:rPr>
          <w:bCs/>
          <w:sz w:val="22"/>
          <w:szCs w:val="22"/>
        </w:rPr>
      </w:pPr>
      <w:r w:rsidRPr="005C5AD0">
        <w:rPr>
          <w:sz w:val="22"/>
          <w:szCs w:val="22"/>
        </w:rPr>
        <w:t xml:space="preserve">W przypadku </w:t>
      </w:r>
      <w:r w:rsidR="009D228F">
        <w:rPr>
          <w:sz w:val="22"/>
          <w:szCs w:val="22"/>
        </w:rPr>
        <w:t xml:space="preserve">wystawienia przez Wykonawcę </w:t>
      </w:r>
      <w:r w:rsidRPr="005C5AD0">
        <w:rPr>
          <w:sz w:val="22"/>
          <w:szCs w:val="22"/>
        </w:rPr>
        <w:t>faktury niezgodne</w:t>
      </w:r>
      <w:r w:rsidR="009D228F">
        <w:rPr>
          <w:sz w:val="22"/>
          <w:szCs w:val="22"/>
        </w:rPr>
        <w:t>j</w:t>
      </w:r>
      <w:r w:rsidRPr="005C5AD0">
        <w:rPr>
          <w:sz w:val="22"/>
          <w:szCs w:val="22"/>
        </w:rPr>
        <w:t xml:space="preserve"> z </w:t>
      </w:r>
      <w:r w:rsidR="009D228F">
        <w:rPr>
          <w:sz w:val="22"/>
          <w:szCs w:val="22"/>
        </w:rPr>
        <w:t xml:space="preserve">umową lub </w:t>
      </w:r>
      <w:r w:rsidRPr="005C5AD0">
        <w:rPr>
          <w:sz w:val="22"/>
          <w:szCs w:val="22"/>
        </w:rPr>
        <w:t xml:space="preserve">obowiązującymi przepisami, zapłata wynagrodzenia nastąpi dopiero po otrzymaniu przez </w:t>
      </w:r>
      <w:r>
        <w:rPr>
          <w:sz w:val="22"/>
          <w:szCs w:val="22"/>
        </w:rPr>
        <w:t>Zamawiającego</w:t>
      </w:r>
      <w:r w:rsidRPr="005C5AD0">
        <w:rPr>
          <w:sz w:val="22"/>
          <w:szCs w:val="22"/>
        </w:rPr>
        <w:t xml:space="preserve"> prawidłowo wystawione</w:t>
      </w:r>
      <w:r>
        <w:rPr>
          <w:sz w:val="22"/>
          <w:szCs w:val="22"/>
        </w:rPr>
        <w:t>go</w:t>
      </w:r>
      <w:r w:rsidRPr="005C5AD0">
        <w:rPr>
          <w:sz w:val="22"/>
          <w:szCs w:val="22"/>
        </w:rPr>
        <w:t xml:space="preserve"> </w:t>
      </w:r>
      <w:r>
        <w:rPr>
          <w:sz w:val="22"/>
          <w:szCs w:val="22"/>
        </w:rPr>
        <w:t>dokumentu</w:t>
      </w:r>
      <w:r w:rsidRPr="005C5AD0">
        <w:rPr>
          <w:sz w:val="22"/>
          <w:szCs w:val="22"/>
        </w:rPr>
        <w:t xml:space="preserve"> korygujące</w:t>
      </w:r>
      <w:r>
        <w:rPr>
          <w:sz w:val="22"/>
          <w:szCs w:val="22"/>
        </w:rPr>
        <w:t>go</w:t>
      </w:r>
      <w:r w:rsidRPr="005C5AD0">
        <w:rPr>
          <w:sz w:val="22"/>
          <w:szCs w:val="22"/>
        </w:rPr>
        <w:t>, tym samym termin płatności będzie liczony od daty dostarczenia prawidłowo wystawione</w:t>
      </w:r>
      <w:r>
        <w:rPr>
          <w:sz w:val="22"/>
          <w:szCs w:val="22"/>
        </w:rPr>
        <w:t>go dokumentu</w:t>
      </w:r>
      <w:r w:rsidRPr="005C5AD0">
        <w:rPr>
          <w:sz w:val="22"/>
          <w:szCs w:val="22"/>
        </w:rPr>
        <w:t xml:space="preserve"> korygujące</w:t>
      </w:r>
      <w:r>
        <w:rPr>
          <w:sz w:val="22"/>
          <w:szCs w:val="22"/>
        </w:rPr>
        <w:t>go</w:t>
      </w:r>
      <w:r w:rsidRPr="005C5AD0">
        <w:rPr>
          <w:sz w:val="22"/>
          <w:szCs w:val="22"/>
        </w:rPr>
        <w:t xml:space="preserve">. Z tego tytułu Wykonawcy </w:t>
      </w:r>
      <w:r w:rsidR="0052669A">
        <w:rPr>
          <w:sz w:val="22"/>
          <w:szCs w:val="22"/>
        </w:rPr>
        <w:br/>
      </w:r>
      <w:r w:rsidRPr="005C5AD0">
        <w:rPr>
          <w:sz w:val="22"/>
          <w:szCs w:val="22"/>
        </w:rPr>
        <w:t xml:space="preserve">nie przysługują roszczenia z tytułu niedotrzymania terminu płatności, o </w:t>
      </w:r>
      <w:r w:rsidRPr="00CF009F">
        <w:rPr>
          <w:sz w:val="22"/>
          <w:szCs w:val="22"/>
        </w:rPr>
        <w:t xml:space="preserve">którym mowa w ust. </w:t>
      </w:r>
      <w:r w:rsidR="006673BE">
        <w:rPr>
          <w:sz w:val="22"/>
          <w:szCs w:val="22"/>
        </w:rPr>
        <w:t>8</w:t>
      </w:r>
      <w:r w:rsidRPr="00CF009F">
        <w:rPr>
          <w:sz w:val="22"/>
          <w:szCs w:val="22"/>
        </w:rPr>
        <w:t>.</w:t>
      </w:r>
    </w:p>
    <w:p w14:paraId="62569D47" w14:textId="29657F00" w:rsidR="00E94987" w:rsidRDefault="00FD166E" w:rsidP="009A468B">
      <w:pPr>
        <w:pStyle w:val="Akapitzlist"/>
        <w:numPr>
          <w:ilvl w:val="0"/>
          <w:numId w:val="6"/>
        </w:numPr>
        <w:tabs>
          <w:tab w:val="num" w:pos="0"/>
          <w:tab w:val="left" w:pos="284"/>
        </w:tabs>
        <w:spacing w:line="360" w:lineRule="auto"/>
        <w:ind w:left="142" w:right="-2" w:hanging="284"/>
        <w:jc w:val="both"/>
        <w:rPr>
          <w:bCs/>
          <w:sz w:val="22"/>
          <w:szCs w:val="22"/>
        </w:rPr>
      </w:pPr>
      <w:r w:rsidRPr="007D552F">
        <w:rPr>
          <w:sz w:val="22"/>
          <w:szCs w:val="22"/>
        </w:rPr>
        <w:lastRenderedPageBreak/>
        <w:t xml:space="preserve">Strony zgodnie ustalają, że wierzytelności powstałe w wyniku realizacji niniejszej umowy nie mogą </w:t>
      </w:r>
      <w:r w:rsidR="0074390A">
        <w:rPr>
          <w:sz w:val="22"/>
          <w:szCs w:val="22"/>
        </w:rPr>
        <w:br/>
      </w:r>
      <w:r w:rsidRPr="007D552F">
        <w:rPr>
          <w:sz w:val="22"/>
          <w:szCs w:val="22"/>
        </w:rPr>
        <w:t xml:space="preserve">bez pisemnej zgody Zamawiającego być przeniesione na osoby trzecie. Jakakolwiek cesja dokonana przez Wykonawcę bez uzyskania takiej pisemnej zgody Zamawiającego stanowić będzie istotne naruszenie postanowień niniejszej Umowy, a tym samym może stanowić podstawę do odstąpienia od umowy </w:t>
      </w:r>
      <w:r w:rsidR="0074390A">
        <w:rPr>
          <w:sz w:val="22"/>
          <w:szCs w:val="22"/>
        </w:rPr>
        <w:br/>
      </w:r>
      <w:r w:rsidRPr="007D552F">
        <w:rPr>
          <w:sz w:val="22"/>
          <w:szCs w:val="22"/>
        </w:rPr>
        <w:t>z przyczyn leżących po stronie Wykonawcy.</w:t>
      </w:r>
      <w:r>
        <w:rPr>
          <w:bCs/>
          <w:sz w:val="22"/>
          <w:szCs w:val="22"/>
        </w:rPr>
        <w:t xml:space="preserve"> </w:t>
      </w:r>
    </w:p>
    <w:p w14:paraId="0469828B" w14:textId="43FE3456" w:rsidR="00FD166E" w:rsidRPr="00655C76" w:rsidRDefault="00FD166E" w:rsidP="009A468B">
      <w:pPr>
        <w:pStyle w:val="Akapitzlist"/>
        <w:numPr>
          <w:ilvl w:val="0"/>
          <w:numId w:val="6"/>
        </w:numPr>
        <w:tabs>
          <w:tab w:val="num" w:pos="-284"/>
          <w:tab w:val="left" w:pos="284"/>
        </w:tabs>
        <w:spacing w:line="360" w:lineRule="auto"/>
        <w:ind w:left="142" w:right="-2" w:hanging="284"/>
        <w:jc w:val="both"/>
        <w:rPr>
          <w:bCs/>
          <w:sz w:val="22"/>
          <w:szCs w:val="22"/>
        </w:rPr>
      </w:pPr>
      <w:r w:rsidRPr="007D552F">
        <w:rPr>
          <w:sz w:val="22"/>
          <w:szCs w:val="22"/>
        </w:rPr>
        <w:t xml:space="preserve">Zamawiający informuje, że stosuje mechanizm podzielonej płatności, zgodnie z art. 108a ust. 1 ustawy </w:t>
      </w:r>
      <w:r w:rsidR="0074390A">
        <w:rPr>
          <w:sz w:val="22"/>
          <w:szCs w:val="22"/>
        </w:rPr>
        <w:br/>
      </w:r>
      <w:r w:rsidRPr="007D552F">
        <w:rPr>
          <w:sz w:val="22"/>
          <w:szCs w:val="22"/>
        </w:rPr>
        <w:t>o VAT.</w:t>
      </w:r>
    </w:p>
    <w:p w14:paraId="6905D086" w14:textId="35C5FF03" w:rsidR="00B30A44" w:rsidRPr="007D552F" w:rsidRDefault="00B30A44" w:rsidP="009A468B">
      <w:pPr>
        <w:pStyle w:val="Akapitzlist"/>
        <w:numPr>
          <w:ilvl w:val="0"/>
          <w:numId w:val="6"/>
        </w:numPr>
        <w:tabs>
          <w:tab w:val="num" w:pos="0"/>
        </w:tabs>
        <w:spacing w:line="360" w:lineRule="auto"/>
        <w:ind w:left="142" w:right="-2" w:hanging="284"/>
        <w:jc w:val="both"/>
        <w:rPr>
          <w:sz w:val="22"/>
          <w:szCs w:val="22"/>
        </w:rPr>
      </w:pPr>
      <w:r w:rsidRPr="007D552F">
        <w:rPr>
          <w:sz w:val="22"/>
          <w:szCs w:val="22"/>
        </w:rPr>
        <w:t xml:space="preserve">Wykonawca oświadcza, że numer rachunku rozliczeniowego wskazany we wszystkich fakturach jest </w:t>
      </w:r>
      <w:r>
        <w:rPr>
          <w:sz w:val="22"/>
          <w:szCs w:val="22"/>
        </w:rPr>
        <w:t xml:space="preserve">  </w:t>
      </w:r>
      <w:r w:rsidRPr="007D552F">
        <w:rPr>
          <w:sz w:val="22"/>
          <w:szCs w:val="22"/>
        </w:rPr>
        <w:t>rachunkiem:</w:t>
      </w:r>
    </w:p>
    <w:p w14:paraId="1F1D84D1" w14:textId="07D4F208" w:rsidR="00B30A44" w:rsidRPr="007D552F" w:rsidRDefault="00B30A44" w:rsidP="009A468B">
      <w:pPr>
        <w:pStyle w:val="Akapitzlist"/>
        <w:numPr>
          <w:ilvl w:val="0"/>
          <w:numId w:val="37"/>
        </w:numPr>
        <w:spacing w:line="360" w:lineRule="auto"/>
        <w:ind w:right="-2"/>
        <w:jc w:val="both"/>
        <w:rPr>
          <w:sz w:val="22"/>
          <w:szCs w:val="22"/>
        </w:rPr>
      </w:pPr>
      <w:r w:rsidRPr="007D552F">
        <w:rPr>
          <w:sz w:val="22"/>
          <w:szCs w:val="22"/>
        </w:rPr>
        <w:t>dla którego prowadzony jest rachunek VAT, zgodnie z Rozdziałem 3a ustawy z dnia 29 sierpnia 1997</w:t>
      </w:r>
      <w:r w:rsidR="009D228F">
        <w:rPr>
          <w:sz w:val="22"/>
          <w:szCs w:val="22"/>
        </w:rPr>
        <w:t> </w:t>
      </w:r>
      <w:r w:rsidRPr="007D552F">
        <w:rPr>
          <w:sz w:val="22"/>
          <w:szCs w:val="22"/>
        </w:rPr>
        <w:t>r. Prawo Bankowe (t. j. Dz. U. z 202</w:t>
      </w:r>
      <w:r>
        <w:rPr>
          <w:sz w:val="22"/>
          <w:szCs w:val="22"/>
        </w:rPr>
        <w:t>6</w:t>
      </w:r>
      <w:r w:rsidRPr="007D552F">
        <w:rPr>
          <w:sz w:val="22"/>
          <w:szCs w:val="22"/>
        </w:rPr>
        <w:t xml:space="preserve"> r. poz. </w:t>
      </w:r>
      <w:r>
        <w:rPr>
          <w:sz w:val="22"/>
          <w:szCs w:val="22"/>
        </w:rPr>
        <w:t>38</w:t>
      </w:r>
      <w:r w:rsidRPr="007D552F">
        <w:rPr>
          <w:sz w:val="22"/>
          <w:szCs w:val="22"/>
        </w:rPr>
        <w:t xml:space="preserve">, z </w:t>
      </w:r>
      <w:proofErr w:type="spellStart"/>
      <w:r w:rsidRPr="007D552F">
        <w:rPr>
          <w:sz w:val="22"/>
          <w:szCs w:val="22"/>
        </w:rPr>
        <w:t>późn</w:t>
      </w:r>
      <w:proofErr w:type="spellEnd"/>
      <w:r w:rsidRPr="007D552F">
        <w:rPr>
          <w:sz w:val="22"/>
          <w:szCs w:val="22"/>
        </w:rPr>
        <w:t xml:space="preserve">. zm.), </w:t>
      </w:r>
    </w:p>
    <w:p w14:paraId="4A7CFB20" w14:textId="4E36BB42" w:rsidR="00B30A44" w:rsidRPr="007D552F" w:rsidRDefault="00B30A44" w:rsidP="009A468B">
      <w:pPr>
        <w:pStyle w:val="Akapitzlist"/>
        <w:numPr>
          <w:ilvl w:val="0"/>
          <w:numId w:val="37"/>
        </w:numPr>
        <w:spacing w:line="360" w:lineRule="auto"/>
        <w:ind w:right="-2"/>
        <w:jc w:val="both"/>
        <w:rPr>
          <w:sz w:val="22"/>
          <w:szCs w:val="22"/>
        </w:rPr>
      </w:pPr>
      <w:r w:rsidRPr="007D552F">
        <w:rPr>
          <w:sz w:val="22"/>
          <w:szCs w:val="22"/>
        </w:rPr>
        <w:t xml:space="preserve">umożliwiającym płatność w ramach mechanizmu podzielonej płatności (MPP Split </w:t>
      </w:r>
      <w:proofErr w:type="spellStart"/>
      <w:r w:rsidRPr="007D552F">
        <w:rPr>
          <w:sz w:val="22"/>
          <w:szCs w:val="22"/>
        </w:rPr>
        <w:t>Payment</w:t>
      </w:r>
      <w:proofErr w:type="spellEnd"/>
      <w:r w:rsidRPr="007D552F">
        <w:rPr>
          <w:sz w:val="22"/>
          <w:szCs w:val="22"/>
        </w:rPr>
        <w:t>),</w:t>
      </w:r>
    </w:p>
    <w:p w14:paraId="37BAD31E" w14:textId="0F55CB84" w:rsidR="00B30A44" w:rsidRDefault="00B30A44" w:rsidP="009A468B">
      <w:pPr>
        <w:pStyle w:val="Akapitzlist"/>
        <w:numPr>
          <w:ilvl w:val="0"/>
          <w:numId w:val="37"/>
        </w:numPr>
        <w:spacing w:line="360" w:lineRule="auto"/>
        <w:ind w:right="-2"/>
        <w:jc w:val="both"/>
        <w:rPr>
          <w:sz w:val="22"/>
          <w:szCs w:val="22"/>
        </w:rPr>
      </w:pPr>
      <w:r w:rsidRPr="007D552F">
        <w:rPr>
          <w:sz w:val="22"/>
          <w:szCs w:val="22"/>
        </w:rPr>
        <w:t>znajdującym się w elektronicznym wykazie podmiotów, prowadzonym przez Szefa</w:t>
      </w:r>
      <w:r w:rsidR="0074390A">
        <w:rPr>
          <w:sz w:val="22"/>
          <w:szCs w:val="22"/>
        </w:rPr>
        <w:t xml:space="preserve"> </w:t>
      </w:r>
      <w:r w:rsidRPr="007D552F">
        <w:rPr>
          <w:sz w:val="22"/>
          <w:szCs w:val="22"/>
        </w:rPr>
        <w:t>Krajowej Administracji Skarbowej, o którym mowa w ustawie o VAT.</w:t>
      </w:r>
    </w:p>
    <w:p w14:paraId="0B9A3C71" w14:textId="6AA42DB8" w:rsidR="0074390A" w:rsidRDefault="00B30A44">
      <w:pPr>
        <w:spacing w:line="360" w:lineRule="auto"/>
        <w:ind w:left="142" w:right="-2" w:hanging="284"/>
        <w:jc w:val="center"/>
        <w:rPr>
          <w:b/>
          <w:sz w:val="22"/>
          <w:szCs w:val="22"/>
        </w:rPr>
      </w:pPr>
      <w:r w:rsidRPr="009A468B">
        <w:rPr>
          <w:bCs/>
          <w:sz w:val="22"/>
          <w:szCs w:val="22"/>
        </w:rPr>
        <w:t xml:space="preserve">    </w:t>
      </w:r>
      <w:bookmarkEnd w:id="3"/>
    </w:p>
    <w:p w14:paraId="2FDCA8CD" w14:textId="7C2752A3" w:rsidR="003351E7" w:rsidRPr="00167F0B" w:rsidRDefault="003351E7" w:rsidP="009A468B">
      <w:pPr>
        <w:spacing w:line="360" w:lineRule="auto"/>
        <w:ind w:left="142" w:right="-2" w:hanging="284"/>
        <w:jc w:val="center"/>
        <w:rPr>
          <w:b/>
          <w:sz w:val="22"/>
          <w:szCs w:val="22"/>
        </w:rPr>
      </w:pPr>
      <w:r w:rsidRPr="00167F0B">
        <w:rPr>
          <w:b/>
          <w:sz w:val="22"/>
          <w:szCs w:val="22"/>
        </w:rPr>
        <w:t>§ 5</w:t>
      </w:r>
    </w:p>
    <w:p w14:paraId="3F448B8D" w14:textId="7DBA4E60" w:rsidR="000311F3" w:rsidRPr="00167F0B" w:rsidRDefault="00662612" w:rsidP="009A468B">
      <w:pPr>
        <w:spacing w:line="360" w:lineRule="auto"/>
        <w:ind w:left="142" w:right="-2" w:hanging="284"/>
        <w:jc w:val="center"/>
        <w:rPr>
          <w:b/>
          <w:sz w:val="22"/>
          <w:szCs w:val="22"/>
        </w:rPr>
      </w:pPr>
      <w:r w:rsidRPr="00167F0B">
        <w:rPr>
          <w:b/>
          <w:sz w:val="22"/>
          <w:szCs w:val="22"/>
        </w:rPr>
        <w:t>KARY UMOWNE</w:t>
      </w:r>
    </w:p>
    <w:p w14:paraId="43AA7A36" w14:textId="34CD6B1C" w:rsidR="002A2CDC" w:rsidRPr="00167F0B" w:rsidRDefault="000311F3" w:rsidP="009A468B">
      <w:pPr>
        <w:pStyle w:val="Akapitzlist"/>
        <w:numPr>
          <w:ilvl w:val="0"/>
          <w:numId w:val="15"/>
        </w:numPr>
        <w:spacing w:line="360" w:lineRule="auto"/>
        <w:ind w:left="142" w:right="-2" w:hanging="284"/>
        <w:jc w:val="both"/>
        <w:rPr>
          <w:sz w:val="22"/>
          <w:szCs w:val="22"/>
        </w:rPr>
      </w:pPr>
      <w:r w:rsidRPr="00167F0B">
        <w:rPr>
          <w:sz w:val="22"/>
          <w:szCs w:val="22"/>
        </w:rPr>
        <w:t xml:space="preserve">Za </w:t>
      </w:r>
      <w:r w:rsidR="009750CE" w:rsidRPr="00167F0B">
        <w:rPr>
          <w:sz w:val="22"/>
          <w:szCs w:val="22"/>
        </w:rPr>
        <w:t>zwłokę</w:t>
      </w:r>
      <w:r w:rsidR="006E6759" w:rsidRPr="00167F0B">
        <w:rPr>
          <w:sz w:val="22"/>
          <w:szCs w:val="22"/>
        </w:rPr>
        <w:t xml:space="preserve"> w dostawie przedmiotu</w:t>
      </w:r>
      <w:r w:rsidR="00AA4E2C" w:rsidRPr="00167F0B">
        <w:rPr>
          <w:sz w:val="22"/>
          <w:szCs w:val="22"/>
        </w:rPr>
        <w:t xml:space="preserve"> zamówienia</w:t>
      </w:r>
      <w:r w:rsidR="002C617F">
        <w:rPr>
          <w:sz w:val="22"/>
          <w:szCs w:val="22"/>
        </w:rPr>
        <w:t>,</w:t>
      </w:r>
      <w:r w:rsidR="00AA4E2C" w:rsidRPr="00167F0B">
        <w:rPr>
          <w:sz w:val="22"/>
          <w:szCs w:val="22"/>
        </w:rPr>
        <w:t xml:space="preserve"> </w:t>
      </w:r>
      <w:r w:rsidRPr="00167F0B">
        <w:rPr>
          <w:sz w:val="22"/>
          <w:szCs w:val="22"/>
        </w:rPr>
        <w:t>Wykonawca zapłaci Zamawiającemu</w:t>
      </w:r>
      <w:r w:rsidR="00487BD6" w:rsidRPr="00167F0B">
        <w:rPr>
          <w:sz w:val="22"/>
          <w:szCs w:val="22"/>
        </w:rPr>
        <w:t xml:space="preserve"> karę umowną </w:t>
      </w:r>
      <w:r w:rsidR="000679FB">
        <w:rPr>
          <w:sz w:val="22"/>
          <w:szCs w:val="22"/>
        </w:rPr>
        <w:br/>
      </w:r>
      <w:r w:rsidR="00487BD6" w:rsidRPr="00167F0B">
        <w:rPr>
          <w:sz w:val="22"/>
          <w:szCs w:val="22"/>
        </w:rPr>
        <w:t>w wysokości 0,5</w:t>
      </w:r>
      <w:r w:rsidRPr="00167F0B">
        <w:rPr>
          <w:sz w:val="22"/>
          <w:szCs w:val="22"/>
        </w:rPr>
        <w:t>% wartości zamówienia brutto</w:t>
      </w:r>
      <w:r w:rsidR="00AE52B3">
        <w:rPr>
          <w:sz w:val="22"/>
          <w:szCs w:val="22"/>
        </w:rPr>
        <w:t>,</w:t>
      </w:r>
      <w:r w:rsidR="0065221F" w:rsidRPr="00167F0B">
        <w:rPr>
          <w:sz w:val="22"/>
          <w:szCs w:val="22"/>
        </w:rPr>
        <w:t xml:space="preserve"> </w:t>
      </w:r>
      <w:r w:rsidR="002C617F">
        <w:rPr>
          <w:sz w:val="22"/>
          <w:szCs w:val="22"/>
        </w:rPr>
        <w:t xml:space="preserve">o którym mowa w § 1 ust. 3, </w:t>
      </w:r>
      <w:r w:rsidR="00AE1C11">
        <w:rPr>
          <w:sz w:val="22"/>
          <w:szCs w:val="22"/>
        </w:rPr>
        <w:t xml:space="preserve">liczoną </w:t>
      </w:r>
      <w:r w:rsidR="00487BD6" w:rsidRPr="00167F0B">
        <w:rPr>
          <w:sz w:val="22"/>
          <w:szCs w:val="22"/>
        </w:rPr>
        <w:t>za każd</w:t>
      </w:r>
      <w:r w:rsidR="00D14B0A" w:rsidRPr="00167F0B">
        <w:rPr>
          <w:sz w:val="22"/>
          <w:szCs w:val="22"/>
        </w:rPr>
        <w:t xml:space="preserve">y rozpoczęty dzień </w:t>
      </w:r>
      <w:r w:rsidR="009750CE" w:rsidRPr="00167F0B">
        <w:rPr>
          <w:sz w:val="22"/>
          <w:szCs w:val="22"/>
        </w:rPr>
        <w:t>zwłoki</w:t>
      </w:r>
      <w:r w:rsidR="009A44FC" w:rsidRPr="00167F0B">
        <w:rPr>
          <w:sz w:val="22"/>
          <w:szCs w:val="22"/>
        </w:rPr>
        <w:t xml:space="preserve"> </w:t>
      </w:r>
      <w:r w:rsidR="00A7041E" w:rsidRPr="00167F0B">
        <w:rPr>
          <w:sz w:val="22"/>
          <w:szCs w:val="22"/>
        </w:rPr>
        <w:t>w stosunku do terminu określonego w §</w:t>
      </w:r>
      <w:r w:rsidR="00AA4E2C" w:rsidRPr="00167F0B">
        <w:rPr>
          <w:sz w:val="22"/>
          <w:szCs w:val="22"/>
        </w:rPr>
        <w:t xml:space="preserve"> </w:t>
      </w:r>
      <w:r w:rsidR="00A7041E" w:rsidRPr="00167F0B">
        <w:rPr>
          <w:sz w:val="22"/>
          <w:szCs w:val="22"/>
        </w:rPr>
        <w:t>3 ust.</w:t>
      </w:r>
      <w:r w:rsidR="00A20D37" w:rsidRPr="00167F0B">
        <w:rPr>
          <w:sz w:val="22"/>
          <w:szCs w:val="22"/>
        </w:rPr>
        <w:t xml:space="preserve"> </w:t>
      </w:r>
      <w:r w:rsidR="00A7041E" w:rsidRPr="00167F0B">
        <w:rPr>
          <w:sz w:val="22"/>
          <w:szCs w:val="22"/>
        </w:rPr>
        <w:t>1</w:t>
      </w:r>
      <w:r w:rsidR="00AE1C11">
        <w:rPr>
          <w:sz w:val="22"/>
          <w:szCs w:val="22"/>
        </w:rPr>
        <w:t xml:space="preserve">, </w:t>
      </w:r>
      <w:r w:rsidR="00AE52B3" w:rsidRPr="00431CB2">
        <w:rPr>
          <w:sz w:val="22"/>
          <w:szCs w:val="22"/>
        </w:rPr>
        <w:t xml:space="preserve">do dnia realizacji </w:t>
      </w:r>
      <w:r w:rsidR="00AE1C11" w:rsidRPr="00431CB2">
        <w:rPr>
          <w:sz w:val="22"/>
          <w:szCs w:val="22"/>
        </w:rPr>
        <w:t xml:space="preserve">lub </w:t>
      </w:r>
      <w:r w:rsidR="00AE52B3" w:rsidRPr="00431CB2">
        <w:rPr>
          <w:sz w:val="22"/>
          <w:szCs w:val="22"/>
        </w:rPr>
        <w:t xml:space="preserve">odstąpienia </w:t>
      </w:r>
      <w:r w:rsidR="00345763">
        <w:rPr>
          <w:sz w:val="22"/>
          <w:szCs w:val="22"/>
        </w:rPr>
        <w:br/>
      </w:r>
      <w:r w:rsidR="00AE52B3" w:rsidRPr="00431CB2">
        <w:rPr>
          <w:sz w:val="22"/>
          <w:szCs w:val="22"/>
        </w:rPr>
        <w:t>od umowy</w:t>
      </w:r>
      <w:r w:rsidR="002838B1" w:rsidRPr="00431CB2">
        <w:rPr>
          <w:sz w:val="22"/>
          <w:szCs w:val="22"/>
        </w:rPr>
        <w:t>.</w:t>
      </w:r>
    </w:p>
    <w:p w14:paraId="7E1F4939" w14:textId="4792F188" w:rsidR="00487BD6" w:rsidRPr="00167F0B" w:rsidRDefault="006E6759" w:rsidP="009A468B">
      <w:pPr>
        <w:pStyle w:val="Akapitzlist"/>
        <w:numPr>
          <w:ilvl w:val="0"/>
          <w:numId w:val="15"/>
        </w:numPr>
        <w:spacing w:line="360" w:lineRule="auto"/>
        <w:ind w:left="142" w:right="-2" w:hanging="284"/>
        <w:jc w:val="both"/>
        <w:rPr>
          <w:sz w:val="22"/>
          <w:szCs w:val="22"/>
        </w:rPr>
      </w:pPr>
      <w:r w:rsidRPr="00167F0B">
        <w:rPr>
          <w:sz w:val="22"/>
          <w:szCs w:val="22"/>
        </w:rPr>
        <w:t xml:space="preserve">Za </w:t>
      </w:r>
      <w:r w:rsidR="009A44FC" w:rsidRPr="00167F0B">
        <w:rPr>
          <w:sz w:val="22"/>
          <w:szCs w:val="22"/>
        </w:rPr>
        <w:t xml:space="preserve">zwłokę </w:t>
      </w:r>
      <w:r w:rsidRPr="00167F0B">
        <w:rPr>
          <w:sz w:val="22"/>
          <w:szCs w:val="22"/>
        </w:rPr>
        <w:t xml:space="preserve">w </w:t>
      </w:r>
      <w:r w:rsidR="002838B1" w:rsidRPr="00167F0B">
        <w:rPr>
          <w:sz w:val="22"/>
          <w:szCs w:val="22"/>
        </w:rPr>
        <w:t>usunięciu wad</w:t>
      </w:r>
      <w:r w:rsidRPr="00167F0B">
        <w:rPr>
          <w:sz w:val="22"/>
          <w:szCs w:val="22"/>
        </w:rPr>
        <w:t xml:space="preserve"> przedmiotu</w:t>
      </w:r>
      <w:r w:rsidR="00487BD6" w:rsidRPr="00167F0B">
        <w:rPr>
          <w:sz w:val="22"/>
          <w:szCs w:val="22"/>
        </w:rPr>
        <w:t xml:space="preserve"> zamówienia Wykonawca zapłaci Zamawiającemu karę umowną w wysokości 0,5% wartości zamówienia brutto, </w:t>
      </w:r>
      <w:r w:rsidR="002C617F">
        <w:rPr>
          <w:sz w:val="22"/>
          <w:szCs w:val="22"/>
        </w:rPr>
        <w:t xml:space="preserve">o którym mowa w § 1 ust. 3, </w:t>
      </w:r>
      <w:r w:rsidR="00AE1C11">
        <w:rPr>
          <w:sz w:val="22"/>
          <w:szCs w:val="22"/>
        </w:rPr>
        <w:t>liczoną</w:t>
      </w:r>
      <w:r w:rsidR="00487BD6" w:rsidRPr="00167F0B">
        <w:rPr>
          <w:sz w:val="22"/>
          <w:szCs w:val="22"/>
        </w:rPr>
        <w:t xml:space="preserve"> za każdy rozpoczęty dzień </w:t>
      </w:r>
      <w:r w:rsidR="009A44FC" w:rsidRPr="00167F0B">
        <w:rPr>
          <w:sz w:val="22"/>
          <w:szCs w:val="22"/>
        </w:rPr>
        <w:t>zwłoki</w:t>
      </w:r>
      <w:r w:rsidR="00487BD6" w:rsidRPr="00167F0B">
        <w:rPr>
          <w:sz w:val="22"/>
          <w:szCs w:val="22"/>
        </w:rPr>
        <w:t xml:space="preserve"> w stosunku do terminu określonego w</w:t>
      </w:r>
      <w:r w:rsidR="00167F0B" w:rsidRPr="00167F0B">
        <w:rPr>
          <w:sz w:val="22"/>
          <w:szCs w:val="22"/>
        </w:rPr>
        <w:t xml:space="preserve"> </w:t>
      </w:r>
      <w:r w:rsidR="00167F0B" w:rsidRPr="0086037B">
        <w:rPr>
          <w:sz w:val="22"/>
          <w:szCs w:val="22"/>
        </w:rPr>
        <w:t xml:space="preserve">§ 2 ust. </w:t>
      </w:r>
      <w:r w:rsidR="002C617F">
        <w:rPr>
          <w:sz w:val="22"/>
          <w:szCs w:val="22"/>
        </w:rPr>
        <w:t>6</w:t>
      </w:r>
      <w:r w:rsidR="00AE1C11">
        <w:rPr>
          <w:sz w:val="22"/>
          <w:szCs w:val="22"/>
        </w:rPr>
        <w:t xml:space="preserve">, do dnia realizacji lub odstąpienia </w:t>
      </w:r>
      <w:r w:rsidR="00345763">
        <w:rPr>
          <w:sz w:val="22"/>
          <w:szCs w:val="22"/>
        </w:rPr>
        <w:br/>
      </w:r>
      <w:r w:rsidR="00AE1C11">
        <w:rPr>
          <w:sz w:val="22"/>
          <w:szCs w:val="22"/>
        </w:rPr>
        <w:t>od umowy</w:t>
      </w:r>
      <w:r w:rsidR="00167F0B" w:rsidRPr="0086037B">
        <w:rPr>
          <w:sz w:val="22"/>
          <w:szCs w:val="22"/>
        </w:rPr>
        <w:t xml:space="preserve">. </w:t>
      </w:r>
    </w:p>
    <w:p w14:paraId="72CC9FE8" w14:textId="32510BFF" w:rsidR="00010A1F" w:rsidRPr="00167F0B" w:rsidRDefault="00A7041E" w:rsidP="009A468B">
      <w:pPr>
        <w:pStyle w:val="Akapitzlist"/>
        <w:numPr>
          <w:ilvl w:val="0"/>
          <w:numId w:val="15"/>
        </w:numPr>
        <w:spacing w:line="360" w:lineRule="auto"/>
        <w:ind w:left="142" w:right="-2" w:hanging="284"/>
        <w:jc w:val="both"/>
        <w:rPr>
          <w:sz w:val="22"/>
          <w:szCs w:val="22"/>
        </w:rPr>
      </w:pPr>
      <w:r w:rsidRPr="00167F0B">
        <w:rPr>
          <w:sz w:val="22"/>
          <w:szCs w:val="22"/>
        </w:rPr>
        <w:t>Wykonawca zapłaci Zamawiającemu karę</w:t>
      </w:r>
      <w:r w:rsidR="00AE1C11">
        <w:rPr>
          <w:sz w:val="22"/>
          <w:szCs w:val="22"/>
        </w:rPr>
        <w:t xml:space="preserve"> umowną</w:t>
      </w:r>
      <w:r w:rsidRPr="00167F0B">
        <w:rPr>
          <w:sz w:val="22"/>
          <w:szCs w:val="22"/>
        </w:rPr>
        <w:t xml:space="preserve"> </w:t>
      </w:r>
      <w:r w:rsidR="002D3D0B">
        <w:rPr>
          <w:sz w:val="22"/>
          <w:szCs w:val="22"/>
        </w:rPr>
        <w:t xml:space="preserve">za odstąpienie od umowy przez którąkolwiek ze Stron z przyczyn leżących po stronie Wykonawcy </w:t>
      </w:r>
      <w:r w:rsidRPr="00167F0B">
        <w:rPr>
          <w:sz w:val="22"/>
          <w:szCs w:val="22"/>
        </w:rPr>
        <w:t xml:space="preserve">w wysokości 10% </w:t>
      </w:r>
      <w:r w:rsidR="002C617F">
        <w:rPr>
          <w:sz w:val="22"/>
          <w:szCs w:val="22"/>
        </w:rPr>
        <w:t xml:space="preserve">całkowitej </w:t>
      </w:r>
      <w:r w:rsidRPr="00167F0B">
        <w:rPr>
          <w:sz w:val="22"/>
          <w:szCs w:val="22"/>
        </w:rPr>
        <w:t>wartości umow</w:t>
      </w:r>
      <w:r w:rsidR="00AE1C11">
        <w:rPr>
          <w:sz w:val="22"/>
          <w:szCs w:val="22"/>
        </w:rPr>
        <w:t>y</w:t>
      </w:r>
      <w:r w:rsidRPr="00167F0B">
        <w:rPr>
          <w:sz w:val="22"/>
          <w:szCs w:val="22"/>
        </w:rPr>
        <w:t xml:space="preserve"> brutto</w:t>
      </w:r>
      <w:r w:rsidR="002A2CDC" w:rsidRPr="00167F0B">
        <w:rPr>
          <w:sz w:val="22"/>
          <w:szCs w:val="22"/>
        </w:rPr>
        <w:t xml:space="preserve">, </w:t>
      </w:r>
      <w:r w:rsidR="008B56A8" w:rsidRPr="00167F0B">
        <w:rPr>
          <w:sz w:val="22"/>
          <w:szCs w:val="22"/>
        </w:rPr>
        <w:br/>
      </w:r>
      <w:r w:rsidR="0065221F" w:rsidRPr="00167F0B">
        <w:rPr>
          <w:sz w:val="22"/>
          <w:szCs w:val="22"/>
        </w:rPr>
        <w:t>o której mowa w §</w:t>
      </w:r>
      <w:r w:rsidR="008B65C3">
        <w:rPr>
          <w:sz w:val="22"/>
          <w:szCs w:val="22"/>
        </w:rPr>
        <w:t xml:space="preserve"> </w:t>
      </w:r>
      <w:r w:rsidR="0065221F" w:rsidRPr="00167F0B">
        <w:rPr>
          <w:sz w:val="22"/>
          <w:szCs w:val="22"/>
        </w:rPr>
        <w:t>4 ust.</w:t>
      </w:r>
      <w:r w:rsidR="00167F0B" w:rsidRPr="00167F0B">
        <w:rPr>
          <w:sz w:val="22"/>
          <w:szCs w:val="22"/>
        </w:rPr>
        <w:t xml:space="preserve"> </w:t>
      </w:r>
      <w:r w:rsidR="0065221F" w:rsidRPr="00167F0B">
        <w:rPr>
          <w:sz w:val="22"/>
          <w:szCs w:val="22"/>
        </w:rPr>
        <w:t>1</w:t>
      </w:r>
      <w:r w:rsidR="00010A1F" w:rsidRPr="00167F0B">
        <w:rPr>
          <w:sz w:val="22"/>
          <w:szCs w:val="22"/>
        </w:rPr>
        <w:t>.</w:t>
      </w:r>
    </w:p>
    <w:p w14:paraId="39A6BE65" w14:textId="47FB3979" w:rsidR="008B56A8" w:rsidRPr="00167F0B" w:rsidRDefault="002C617F" w:rsidP="009A468B">
      <w:pPr>
        <w:pStyle w:val="Akapitzlist"/>
        <w:numPr>
          <w:ilvl w:val="0"/>
          <w:numId w:val="15"/>
        </w:numPr>
        <w:spacing w:line="360" w:lineRule="auto"/>
        <w:ind w:left="142" w:right="-2" w:hanging="284"/>
        <w:jc w:val="both"/>
        <w:rPr>
          <w:sz w:val="22"/>
          <w:szCs w:val="22"/>
        </w:rPr>
      </w:pPr>
      <w:r>
        <w:rPr>
          <w:sz w:val="22"/>
          <w:szCs w:val="22"/>
        </w:rPr>
        <w:t>Niezależnie od</w:t>
      </w:r>
      <w:r w:rsidR="00A7041E" w:rsidRPr="00167F0B">
        <w:rPr>
          <w:sz w:val="22"/>
          <w:szCs w:val="22"/>
        </w:rPr>
        <w:t xml:space="preserve"> wysokoś</w:t>
      </w:r>
      <w:r>
        <w:rPr>
          <w:sz w:val="22"/>
          <w:szCs w:val="22"/>
        </w:rPr>
        <w:t>ci</w:t>
      </w:r>
      <w:r w:rsidR="00A7041E" w:rsidRPr="00167F0B">
        <w:rPr>
          <w:sz w:val="22"/>
          <w:szCs w:val="22"/>
        </w:rPr>
        <w:t xml:space="preserve"> kar </w:t>
      </w:r>
      <w:r>
        <w:rPr>
          <w:sz w:val="22"/>
          <w:szCs w:val="22"/>
        </w:rPr>
        <w:t xml:space="preserve">umownych </w:t>
      </w:r>
      <w:r w:rsidR="00013A68" w:rsidRPr="00167F0B">
        <w:rPr>
          <w:sz w:val="22"/>
          <w:szCs w:val="22"/>
        </w:rPr>
        <w:t xml:space="preserve">Zamawiający </w:t>
      </w:r>
      <w:r>
        <w:rPr>
          <w:sz w:val="22"/>
          <w:szCs w:val="22"/>
        </w:rPr>
        <w:t>może</w:t>
      </w:r>
      <w:r w:rsidR="00A7041E" w:rsidRPr="00167F0B">
        <w:rPr>
          <w:sz w:val="22"/>
          <w:szCs w:val="22"/>
        </w:rPr>
        <w:t xml:space="preserve"> dochodzić odszkodowania uzupełniającego na zasadach ogólnych Kodeksu Cywilnego.</w:t>
      </w:r>
    </w:p>
    <w:p w14:paraId="798D66B4" w14:textId="212E21A7" w:rsidR="00D43052" w:rsidRPr="00167F0B" w:rsidRDefault="00101AB5" w:rsidP="009A468B">
      <w:pPr>
        <w:pStyle w:val="Akapitzlist"/>
        <w:numPr>
          <w:ilvl w:val="0"/>
          <w:numId w:val="15"/>
        </w:numPr>
        <w:spacing w:line="360" w:lineRule="auto"/>
        <w:ind w:left="142" w:right="-2" w:hanging="284"/>
        <w:jc w:val="both"/>
        <w:rPr>
          <w:sz w:val="22"/>
          <w:szCs w:val="22"/>
        </w:rPr>
      </w:pPr>
      <w:r w:rsidRPr="00167F0B">
        <w:rPr>
          <w:sz w:val="22"/>
          <w:szCs w:val="22"/>
        </w:rPr>
        <w:t>Kary umowne</w:t>
      </w:r>
      <w:r w:rsidR="002D3D0B">
        <w:rPr>
          <w:sz w:val="22"/>
          <w:szCs w:val="22"/>
        </w:rPr>
        <w:t>,</w:t>
      </w:r>
      <w:r w:rsidRPr="00167F0B">
        <w:rPr>
          <w:sz w:val="22"/>
          <w:szCs w:val="22"/>
        </w:rPr>
        <w:t xml:space="preserve"> o których m</w:t>
      </w:r>
      <w:r w:rsidR="001F7828" w:rsidRPr="00167F0B">
        <w:rPr>
          <w:sz w:val="22"/>
          <w:szCs w:val="22"/>
        </w:rPr>
        <w:t>owa w</w:t>
      </w:r>
      <w:r w:rsidR="003C0122">
        <w:rPr>
          <w:sz w:val="22"/>
          <w:szCs w:val="22"/>
        </w:rPr>
        <w:t xml:space="preserve"> </w:t>
      </w:r>
      <w:r w:rsidR="001F7828" w:rsidRPr="00167F0B">
        <w:rPr>
          <w:sz w:val="22"/>
          <w:szCs w:val="22"/>
        </w:rPr>
        <w:t>ust.</w:t>
      </w:r>
      <w:r w:rsidR="008B65C3">
        <w:rPr>
          <w:sz w:val="22"/>
          <w:szCs w:val="22"/>
        </w:rPr>
        <w:t xml:space="preserve"> </w:t>
      </w:r>
      <w:r w:rsidR="001F7828" w:rsidRPr="00167F0B">
        <w:rPr>
          <w:sz w:val="22"/>
          <w:szCs w:val="22"/>
        </w:rPr>
        <w:t>1-3</w:t>
      </w:r>
      <w:r w:rsidR="002D3D0B">
        <w:rPr>
          <w:sz w:val="22"/>
          <w:szCs w:val="22"/>
        </w:rPr>
        <w:t>,</w:t>
      </w:r>
      <w:r w:rsidR="001F7828" w:rsidRPr="00167F0B">
        <w:rPr>
          <w:sz w:val="22"/>
          <w:szCs w:val="22"/>
        </w:rPr>
        <w:t xml:space="preserve"> </w:t>
      </w:r>
      <w:r w:rsidR="002C617F">
        <w:rPr>
          <w:sz w:val="22"/>
          <w:szCs w:val="22"/>
        </w:rPr>
        <w:t xml:space="preserve">będą naliczane niezależnie od siebie i </w:t>
      </w:r>
      <w:r w:rsidR="001F7828" w:rsidRPr="00167F0B">
        <w:rPr>
          <w:sz w:val="22"/>
          <w:szCs w:val="22"/>
        </w:rPr>
        <w:t>podlegają sumowaniu</w:t>
      </w:r>
      <w:r w:rsidRPr="00167F0B">
        <w:rPr>
          <w:sz w:val="22"/>
          <w:szCs w:val="22"/>
        </w:rPr>
        <w:t>.</w:t>
      </w:r>
    </w:p>
    <w:p w14:paraId="5ECC67D0" w14:textId="77777777" w:rsidR="002C617F" w:rsidRPr="009A468B" w:rsidRDefault="002C617F" w:rsidP="009A468B">
      <w:pPr>
        <w:pStyle w:val="Akapitzlist"/>
        <w:numPr>
          <w:ilvl w:val="0"/>
          <w:numId w:val="15"/>
        </w:numPr>
        <w:spacing w:line="360" w:lineRule="auto"/>
        <w:ind w:left="142" w:right="-2" w:hanging="284"/>
        <w:jc w:val="both"/>
        <w:rPr>
          <w:sz w:val="22"/>
          <w:szCs w:val="22"/>
        </w:rPr>
      </w:pPr>
      <w:r w:rsidRPr="009A468B">
        <w:rPr>
          <w:sz w:val="22"/>
          <w:szCs w:val="22"/>
        </w:rPr>
        <w:t>Zamawiający poinformuje Wykonawcę o naliczaniu kar umownych na piśmie.</w:t>
      </w:r>
    </w:p>
    <w:p w14:paraId="7BABD877" w14:textId="08067DD0" w:rsidR="00101AB5" w:rsidRPr="00167F0B" w:rsidRDefault="00101AB5" w:rsidP="009A468B">
      <w:pPr>
        <w:pStyle w:val="Akapitzlist"/>
        <w:numPr>
          <w:ilvl w:val="0"/>
          <w:numId w:val="15"/>
        </w:numPr>
        <w:spacing w:line="360" w:lineRule="auto"/>
        <w:ind w:left="142" w:right="-2" w:hanging="284"/>
        <w:jc w:val="both"/>
        <w:rPr>
          <w:sz w:val="22"/>
          <w:szCs w:val="22"/>
        </w:rPr>
      </w:pPr>
      <w:r w:rsidRPr="00167F0B">
        <w:rPr>
          <w:sz w:val="22"/>
          <w:szCs w:val="22"/>
        </w:rPr>
        <w:t xml:space="preserve">Zamawiający zastrzega, że </w:t>
      </w:r>
      <w:r w:rsidR="008907B5" w:rsidRPr="00167F0B">
        <w:rPr>
          <w:sz w:val="22"/>
          <w:szCs w:val="22"/>
        </w:rPr>
        <w:t>może potrącać należności z tytułu kar umownych, powstałych w</w:t>
      </w:r>
      <w:r w:rsidR="00167F0B" w:rsidRPr="00167F0B">
        <w:rPr>
          <w:sz w:val="22"/>
          <w:szCs w:val="22"/>
        </w:rPr>
        <w:t> </w:t>
      </w:r>
      <w:r w:rsidR="008907B5" w:rsidRPr="00167F0B">
        <w:rPr>
          <w:sz w:val="22"/>
          <w:szCs w:val="22"/>
        </w:rPr>
        <w:t>okresie realizacji umowy, z wynagrodzenia Wykonawcy.</w:t>
      </w:r>
    </w:p>
    <w:p w14:paraId="7FEFF3C7" w14:textId="2F7221CA" w:rsidR="008907B5" w:rsidRPr="00167F0B" w:rsidRDefault="008907B5" w:rsidP="009A468B">
      <w:pPr>
        <w:pStyle w:val="Akapitzlist"/>
        <w:numPr>
          <w:ilvl w:val="0"/>
          <w:numId w:val="15"/>
        </w:numPr>
        <w:spacing w:line="360" w:lineRule="auto"/>
        <w:ind w:left="142" w:right="-2" w:hanging="284"/>
        <w:jc w:val="both"/>
        <w:rPr>
          <w:sz w:val="22"/>
          <w:szCs w:val="22"/>
        </w:rPr>
      </w:pPr>
      <w:r w:rsidRPr="00167F0B">
        <w:rPr>
          <w:sz w:val="22"/>
          <w:szCs w:val="22"/>
        </w:rPr>
        <w:t>Na</w:t>
      </w:r>
      <w:r w:rsidR="00587A17">
        <w:rPr>
          <w:sz w:val="22"/>
          <w:szCs w:val="22"/>
        </w:rPr>
        <w:t xml:space="preserve"> na</w:t>
      </w:r>
      <w:r w:rsidRPr="00167F0B">
        <w:rPr>
          <w:sz w:val="22"/>
          <w:szCs w:val="22"/>
        </w:rPr>
        <w:t>liczone kary</w:t>
      </w:r>
      <w:r w:rsidR="001B2254" w:rsidRPr="00167F0B">
        <w:rPr>
          <w:sz w:val="22"/>
          <w:szCs w:val="22"/>
        </w:rPr>
        <w:t xml:space="preserve"> umowne Zamawiający wystawi notę obciążeniową. Wykonawca zobowiązuje się </w:t>
      </w:r>
      <w:r w:rsidR="009431BF">
        <w:rPr>
          <w:sz w:val="22"/>
          <w:szCs w:val="22"/>
        </w:rPr>
        <w:br/>
      </w:r>
      <w:r w:rsidR="001B2254" w:rsidRPr="00167F0B">
        <w:rPr>
          <w:sz w:val="22"/>
          <w:szCs w:val="22"/>
        </w:rPr>
        <w:t>do zapłaty</w:t>
      </w:r>
      <w:r w:rsidR="007B2FB2" w:rsidRPr="00167F0B">
        <w:rPr>
          <w:sz w:val="22"/>
          <w:szCs w:val="22"/>
        </w:rPr>
        <w:t xml:space="preserve"> zastrzeżonych kar umownych na rachunek wskazany przez Zamawiającego, w terminie 14 dni </w:t>
      </w:r>
      <w:r w:rsidR="007B2FB2" w:rsidRPr="00167F0B">
        <w:rPr>
          <w:sz w:val="22"/>
          <w:szCs w:val="22"/>
        </w:rPr>
        <w:lastRenderedPageBreak/>
        <w:t>od dnia otrzymania noty obciążeniowej, chyba że kara umowna zostanie potrącona</w:t>
      </w:r>
      <w:r w:rsidR="007D2204" w:rsidRPr="00167F0B">
        <w:rPr>
          <w:sz w:val="22"/>
          <w:szCs w:val="22"/>
        </w:rPr>
        <w:t xml:space="preserve"> </w:t>
      </w:r>
      <w:r w:rsidR="00B378BB">
        <w:rPr>
          <w:sz w:val="22"/>
          <w:szCs w:val="22"/>
        </w:rPr>
        <w:t xml:space="preserve">z </w:t>
      </w:r>
      <w:r w:rsidR="007D2204" w:rsidRPr="00167F0B">
        <w:rPr>
          <w:sz w:val="22"/>
          <w:szCs w:val="22"/>
        </w:rPr>
        <w:t>wynagrodzenia Wykonawcy. W taki</w:t>
      </w:r>
      <w:r w:rsidR="00AE1C11">
        <w:rPr>
          <w:sz w:val="22"/>
          <w:szCs w:val="22"/>
        </w:rPr>
        <w:t>m</w:t>
      </w:r>
      <w:r w:rsidR="007D2204" w:rsidRPr="00167F0B">
        <w:rPr>
          <w:sz w:val="22"/>
          <w:szCs w:val="22"/>
        </w:rPr>
        <w:t xml:space="preserve"> przypadku Zamawiający poinformuje Wykonawcę o potrąceniu.</w:t>
      </w:r>
    </w:p>
    <w:p w14:paraId="0C343713" w14:textId="2E0A7B03" w:rsidR="007D2204" w:rsidRPr="00167F0B" w:rsidRDefault="007D2204" w:rsidP="009A468B">
      <w:pPr>
        <w:pStyle w:val="Akapitzlist"/>
        <w:numPr>
          <w:ilvl w:val="0"/>
          <w:numId w:val="15"/>
        </w:numPr>
        <w:spacing w:line="360" w:lineRule="auto"/>
        <w:ind w:left="142" w:right="-2" w:hanging="284"/>
        <w:jc w:val="both"/>
        <w:rPr>
          <w:sz w:val="22"/>
          <w:szCs w:val="22"/>
        </w:rPr>
      </w:pPr>
      <w:r w:rsidRPr="00167F0B">
        <w:rPr>
          <w:sz w:val="22"/>
          <w:szCs w:val="22"/>
        </w:rPr>
        <w:t>Łączna maksymalna</w:t>
      </w:r>
      <w:r w:rsidR="00BF5D9C" w:rsidRPr="00167F0B">
        <w:rPr>
          <w:sz w:val="22"/>
          <w:szCs w:val="22"/>
        </w:rPr>
        <w:t xml:space="preserve"> wysokość kar umownych nie może przekraczać </w:t>
      </w:r>
      <w:r w:rsidR="002838B1" w:rsidRPr="00167F0B">
        <w:rPr>
          <w:sz w:val="22"/>
          <w:szCs w:val="22"/>
        </w:rPr>
        <w:t xml:space="preserve">20% </w:t>
      </w:r>
      <w:r w:rsidR="002C617F">
        <w:rPr>
          <w:sz w:val="22"/>
          <w:szCs w:val="22"/>
        </w:rPr>
        <w:t xml:space="preserve">całkowitej </w:t>
      </w:r>
      <w:r w:rsidR="002838B1" w:rsidRPr="00167F0B">
        <w:rPr>
          <w:sz w:val="22"/>
          <w:szCs w:val="22"/>
        </w:rPr>
        <w:t xml:space="preserve">wartości </w:t>
      </w:r>
      <w:r w:rsidR="00AE1C11">
        <w:rPr>
          <w:sz w:val="22"/>
          <w:szCs w:val="22"/>
        </w:rPr>
        <w:t xml:space="preserve">umowy </w:t>
      </w:r>
      <w:r w:rsidR="002838B1" w:rsidRPr="00167F0B">
        <w:rPr>
          <w:sz w:val="22"/>
          <w:szCs w:val="22"/>
        </w:rPr>
        <w:t>brutto</w:t>
      </w:r>
      <w:r w:rsidR="002C617F">
        <w:rPr>
          <w:sz w:val="22"/>
          <w:szCs w:val="22"/>
        </w:rPr>
        <w:t>,</w:t>
      </w:r>
      <w:r w:rsidR="002838B1" w:rsidRPr="00167F0B">
        <w:rPr>
          <w:sz w:val="22"/>
          <w:szCs w:val="22"/>
        </w:rPr>
        <w:t xml:space="preserve"> określonej §</w:t>
      </w:r>
      <w:r w:rsidR="00167F0B" w:rsidRPr="00167F0B">
        <w:rPr>
          <w:sz w:val="22"/>
          <w:szCs w:val="22"/>
        </w:rPr>
        <w:t xml:space="preserve"> </w:t>
      </w:r>
      <w:r w:rsidR="002838B1" w:rsidRPr="00167F0B">
        <w:rPr>
          <w:sz w:val="22"/>
          <w:szCs w:val="22"/>
        </w:rPr>
        <w:t>4 ust.</w:t>
      </w:r>
      <w:r w:rsidR="00167F0B" w:rsidRPr="00167F0B">
        <w:rPr>
          <w:sz w:val="22"/>
          <w:szCs w:val="22"/>
        </w:rPr>
        <w:t xml:space="preserve"> </w:t>
      </w:r>
      <w:r w:rsidR="002838B1" w:rsidRPr="00167F0B">
        <w:rPr>
          <w:sz w:val="22"/>
          <w:szCs w:val="22"/>
        </w:rPr>
        <w:t xml:space="preserve">1 </w:t>
      </w:r>
      <w:r w:rsidR="003A3739" w:rsidRPr="00167F0B">
        <w:rPr>
          <w:sz w:val="22"/>
          <w:szCs w:val="22"/>
        </w:rPr>
        <w:t>umowy.</w:t>
      </w:r>
    </w:p>
    <w:p w14:paraId="56743674" w14:textId="6A8CCAC0" w:rsidR="003A238B" w:rsidRDefault="002838B1">
      <w:pPr>
        <w:pStyle w:val="Akapitzlist"/>
        <w:numPr>
          <w:ilvl w:val="0"/>
          <w:numId w:val="15"/>
        </w:numPr>
        <w:spacing w:line="360" w:lineRule="auto"/>
        <w:ind w:left="142" w:right="-2" w:hanging="284"/>
        <w:jc w:val="both"/>
        <w:rPr>
          <w:sz w:val="22"/>
          <w:szCs w:val="22"/>
        </w:rPr>
      </w:pPr>
      <w:r w:rsidRPr="00167F0B">
        <w:rPr>
          <w:sz w:val="22"/>
          <w:szCs w:val="22"/>
        </w:rPr>
        <w:t>Naliczanie kar umownych</w:t>
      </w:r>
      <w:r w:rsidR="002C617F">
        <w:rPr>
          <w:sz w:val="22"/>
          <w:szCs w:val="22"/>
        </w:rPr>
        <w:t>, o których mowa w ust. 1 i 2,</w:t>
      </w:r>
      <w:r w:rsidRPr="00167F0B">
        <w:rPr>
          <w:sz w:val="22"/>
          <w:szCs w:val="22"/>
        </w:rPr>
        <w:t xml:space="preserve"> nie zwalnia Wykonawcy ze zobowiąza</w:t>
      </w:r>
      <w:r w:rsidR="003A238B" w:rsidRPr="00167F0B">
        <w:rPr>
          <w:sz w:val="22"/>
          <w:szCs w:val="22"/>
        </w:rPr>
        <w:t xml:space="preserve">ń </w:t>
      </w:r>
      <w:r w:rsidR="00AE1C11">
        <w:rPr>
          <w:sz w:val="22"/>
          <w:szCs w:val="22"/>
        </w:rPr>
        <w:t xml:space="preserve">wynikających </w:t>
      </w:r>
      <w:r w:rsidR="003A238B" w:rsidRPr="00167F0B">
        <w:rPr>
          <w:sz w:val="22"/>
          <w:szCs w:val="22"/>
        </w:rPr>
        <w:t>z umowy.</w:t>
      </w:r>
    </w:p>
    <w:p w14:paraId="10A06413" w14:textId="77777777" w:rsidR="002C617F" w:rsidRPr="009A468B" w:rsidRDefault="002C617F" w:rsidP="009A468B">
      <w:pPr>
        <w:pStyle w:val="Akapitzlist"/>
        <w:numPr>
          <w:ilvl w:val="0"/>
          <w:numId w:val="15"/>
        </w:numPr>
        <w:spacing w:line="360" w:lineRule="auto"/>
        <w:ind w:left="142" w:right="-2" w:hanging="284"/>
        <w:jc w:val="both"/>
        <w:rPr>
          <w:sz w:val="22"/>
          <w:szCs w:val="22"/>
        </w:rPr>
      </w:pPr>
      <w:r w:rsidRPr="009A468B">
        <w:rPr>
          <w:sz w:val="22"/>
          <w:szCs w:val="22"/>
        </w:rPr>
        <w:t>Dla uniknięcia wątpliwości kara umowna jest należna zarówno w przypadku odstąpienia umownego, jak i na podstawie przepisów Kodeksu cywilnego, zarówno w przypadku odstąpienia ze skutkiem dla całej umowy, jak i odstąpienia od jej części.</w:t>
      </w:r>
    </w:p>
    <w:p w14:paraId="364B0736" w14:textId="225E0346" w:rsidR="002C617F" w:rsidRPr="009A468B" w:rsidRDefault="002C617F" w:rsidP="009A468B">
      <w:pPr>
        <w:pStyle w:val="Akapitzlist"/>
        <w:numPr>
          <w:ilvl w:val="0"/>
          <w:numId w:val="15"/>
        </w:numPr>
        <w:spacing w:line="360" w:lineRule="auto"/>
        <w:ind w:left="142" w:right="-2" w:hanging="284"/>
        <w:jc w:val="both"/>
        <w:rPr>
          <w:sz w:val="22"/>
          <w:szCs w:val="22"/>
        </w:rPr>
      </w:pPr>
      <w:r w:rsidRPr="009A468B">
        <w:rPr>
          <w:sz w:val="22"/>
          <w:szCs w:val="22"/>
        </w:rPr>
        <w:t xml:space="preserve">Postanowienia dotyczące kar umownych obowiązują także w przypadku zakończenia umowy, </w:t>
      </w:r>
      <w:r w:rsidRPr="009A468B">
        <w:rPr>
          <w:sz w:val="22"/>
          <w:szCs w:val="22"/>
        </w:rPr>
        <w:br/>
        <w:t>w tym poprzez odstąpienia od umowy, a w takim przypadku traktowane będą jako odrębne zobowiązanie umowne</w:t>
      </w:r>
      <w:r>
        <w:rPr>
          <w:sz w:val="22"/>
          <w:szCs w:val="22"/>
        </w:rPr>
        <w:t>.</w:t>
      </w:r>
      <w:r w:rsidRPr="009A468B">
        <w:rPr>
          <w:sz w:val="22"/>
          <w:szCs w:val="22"/>
        </w:rPr>
        <w:t xml:space="preserve"> </w:t>
      </w:r>
    </w:p>
    <w:p w14:paraId="4CE2F45E" w14:textId="133829A0" w:rsidR="003351E7" w:rsidRPr="00167F0B" w:rsidRDefault="00266B5D" w:rsidP="009A468B">
      <w:pPr>
        <w:pStyle w:val="Akapitzlist"/>
        <w:spacing w:line="360" w:lineRule="auto"/>
        <w:ind w:left="142" w:right="-2" w:hanging="284"/>
        <w:jc w:val="center"/>
        <w:rPr>
          <w:sz w:val="22"/>
          <w:szCs w:val="22"/>
        </w:rPr>
      </w:pPr>
      <w:r w:rsidRPr="00167F0B">
        <w:rPr>
          <w:b/>
          <w:sz w:val="22"/>
          <w:szCs w:val="22"/>
        </w:rPr>
        <w:t>§ 6</w:t>
      </w:r>
    </w:p>
    <w:p w14:paraId="39C5A585" w14:textId="17779180" w:rsidR="000311F3" w:rsidRPr="00167F0B" w:rsidRDefault="00E010AA" w:rsidP="009A468B">
      <w:pPr>
        <w:spacing w:line="360" w:lineRule="auto"/>
        <w:ind w:left="142" w:right="-2" w:hanging="284"/>
        <w:jc w:val="center"/>
        <w:rPr>
          <w:b/>
          <w:sz w:val="22"/>
          <w:szCs w:val="22"/>
        </w:rPr>
      </w:pPr>
      <w:r w:rsidRPr="002E2FCF">
        <w:rPr>
          <w:b/>
          <w:bCs/>
          <w:sz w:val="22"/>
          <w:szCs w:val="22"/>
        </w:rPr>
        <w:t>ODSTĄPIENIE OD</w:t>
      </w:r>
      <w:r w:rsidR="00167F0B" w:rsidRPr="002E2FCF">
        <w:rPr>
          <w:b/>
          <w:sz w:val="22"/>
          <w:szCs w:val="22"/>
        </w:rPr>
        <w:t xml:space="preserve"> </w:t>
      </w:r>
      <w:r w:rsidR="00B64F42" w:rsidRPr="002E2FCF">
        <w:rPr>
          <w:b/>
          <w:sz w:val="22"/>
          <w:szCs w:val="22"/>
        </w:rPr>
        <w:t>UMOWY</w:t>
      </w:r>
    </w:p>
    <w:p w14:paraId="6E6BC451" w14:textId="25F041CC" w:rsidR="000311F3" w:rsidRPr="00167F0B" w:rsidRDefault="000311F3" w:rsidP="009A468B">
      <w:pPr>
        <w:pStyle w:val="Akapitzlist"/>
        <w:spacing w:line="360" w:lineRule="auto"/>
        <w:ind w:left="142" w:right="-2"/>
        <w:jc w:val="both"/>
        <w:rPr>
          <w:sz w:val="22"/>
          <w:szCs w:val="22"/>
        </w:rPr>
      </w:pPr>
    </w:p>
    <w:p w14:paraId="3D5275B2" w14:textId="5B70B429" w:rsidR="00E010AA" w:rsidRPr="009A468B" w:rsidRDefault="00E010AA" w:rsidP="009A468B">
      <w:pPr>
        <w:pStyle w:val="Akapitzlist"/>
        <w:numPr>
          <w:ilvl w:val="0"/>
          <w:numId w:val="10"/>
        </w:numPr>
        <w:spacing w:line="360" w:lineRule="auto"/>
        <w:ind w:left="142" w:right="-2" w:hanging="284"/>
        <w:jc w:val="both"/>
        <w:rPr>
          <w:sz w:val="22"/>
          <w:szCs w:val="22"/>
        </w:rPr>
      </w:pPr>
      <w:r w:rsidRPr="009A468B">
        <w:rPr>
          <w:sz w:val="22"/>
          <w:szCs w:val="22"/>
        </w:rPr>
        <w:t xml:space="preserve">Zamawiającemu przysługuje prawo odstąpienia od umowy w całości lub części, w terminie 30 dni </w:t>
      </w:r>
      <w:r w:rsidR="00186834">
        <w:rPr>
          <w:sz w:val="22"/>
          <w:szCs w:val="22"/>
        </w:rPr>
        <w:br/>
      </w:r>
      <w:r w:rsidRPr="009A468B">
        <w:rPr>
          <w:sz w:val="22"/>
          <w:szCs w:val="22"/>
        </w:rPr>
        <w:t>od dnia powzięcia informacji o wystąpieniu przyczyny uzasadniającej odstąpienie, w przypadku wystąpienia jednej z poniższych okoliczności:</w:t>
      </w:r>
    </w:p>
    <w:p w14:paraId="1F7A143E" w14:textId="5701D8EC" w:rsidR="00E010AA" w:rsidRPr="009A468B" w:rsidRDefault="00E010AA" w:rsidP="009A468B">
      <w:pPr>
        <w:pStyle w:val="Akapitzlist"/>
        <w:numPr>
          <w:ilvl w:val="0"/>
          <w:numId w:val="44"/>
        </w:numPr>
        <w:spacing w:line="360" w:lineRule="auto"/>
        <w:ind w:right="-2"/>
        <w:jc w:val="both"/>
        <w:rPr>
          <w:sz w:val="22"/>
          <w:szCs w:val="22"/>
        </w:rPr>
      </w:pPr>
      <w:r w:rsidRPr="009A468B">
        <w:rPr>
          <w:sz w:val="22"/>
          <w:szCs w:val="22"/>
        </w:rPr>
        <w:t xml:space="preserve">gdy wysokość naliczonych kar umownych przekroczy 20% </w:t>
      </w:r>
      <w:r>
        <w:rPr>
          <w:sz w:val="22"/>
          <w:szCs w:val="22"/>
        </w:rPr>
        <w:t xml:space="preserve">całkowitej </w:t>
      </w:r>
      <w:r w:rsidRPr="009A468B">
        <w:rPr>
          <w:sz w:val="22"/>
          <w:szCs w:val="22"/>
        </w:rPr>
        <w:t>wartości umowy brutto, określonej w § 4 ust. 1</w:t>
      </w:r>
      <w:r>
        <w:rPr>
          <w:sz w:val="22"/>
          <w:szCs w:val="22"/>
        </w:rPr>
        <w:t>;</w:t>
      </w:r>
    </w:p>
    <w:p w14:paraId="29675B8D" w14:textId="5CF873D1" w:rsidR="00E010AA" w:rsidRPr="009A468B" w:rsidRDefault="00E010AA" w:rsidP="009A468B">
      <w:pPr>
        <w:pStyle w:val="Akapitzlist"/>
        <w:numPr>
          <w:ilvl w:val="0"/>
          <w:numId w:val="44"/>
        </w:numPr>
        <w:spacing w:line="360" w:lineRule="auto"/>
        <w:ind w:right="-2"/>
        <w:jc w:val="both"/>
        <w:rPr>
          <w:sz w:val="22"/>
          <w:szCs w:val="22"/>
        </w:rPr>
      </w:pPr>
      <w:r w:rsidRPr="009A468B">
        <w:rPr>
          <w:sz w:val="22"/>
          <w:szCs w:val="22"/>
        </w:rPr>
        <w:t xml:space="preserve">gdy Wykonawca nie realizuje przedmiotu umowy zgodnie z jej postanowieniami, pomimo uprzedniego pisemnego wezwania do usunięcia naruszeń i wyznaczenia </w:t>
      </w:r>
      <w:r w:rsidR="00B34BEE">
        <w:rPr>
          <w:sz w:val="22"/>
          <w:szCs w:val="22"/>
        </w:rPr>
        <w:t xml:space="preserve">oraz gdy Wykonawca </w:t>
      </w:r>
      <w:r w:rsidR="00186834">
        <w:rPr>
          <w:sz w:val="22"/>
          <w:szCs w:val="22"/>
        </w:rPr>
        <w:br/>
      </w:r>
      <w:r w:rsidR="00B34BEE">
        <w:rPr>
          <w:sz w:val="22"/>
          <w:szCs w:val="22"/>
        </w:rPr>
        <w:t>3-krotnienie nie dostarczy zamówionego towaru w terminach wskazanych w § 3 ust.1 i § 2 ust.</w:t>
      </w:r>
      <w:r w:rsidR="00020C62">
        <w:rPr>
          <w:sz w:val="22"/>
          <w:szCs w:val="22"/>
        </w:rPr>
        <w:t xml:space="preserve"> </w:t>
      </w:r>
      <w:r w:rsidR="00B34BEE">
        <w:rPr>
          <w:sz w:val="22"/>
          <w:szCs w:val="22"/>
        </w:rPr>
        <w:t>6</w:t>
      </w:r>
      <w:r w:rsidR="002D3D0B">
        <w:rPr>
          <w:sz w:val="22"/>
          <w:szCs w:val="22"/>
        </w:rPr>
        <w:t>;</w:t>
      </w:r>
      <w:r w:rsidRPr="009A468B">
        <w:rPr>
          <w:sz w:val="22"/>
          <w:szCs w:val="22"/>
        </w:rPr>
        <w:t xml:space="preserve"> </w:t>
      </w:r>
    </w:p>
    <w:p w14:paraId="7D2FFF91" w14:textId="12CACDF1" w:rsidR="00E010AA" w:rsidRPr="009A468B" w:rsidRDefault="00E010AA" w:rsidP="009A468B">
      <w:pPr>
        <w:pStyle w:val="Akapitzlist"/>
        <w:numPr>
          <w:ilvl w:val="0"/>
          <w:numId w:val="44"/>
        </w:numPr>
        <w:spacing w:line="360" w:lineRule="auto"/>
        <w:ind w:right="-2"/>
        <w:jc w:val="both"/>
        <w:rPr>
          <w:sz w:val="22"/>
          <w:szCs w:val="22"/>
        </w:rPr>
      </w:pPr>
      <w:r w:rsidRPr="009A468B">
        <w:rPr>
          <w:sz w:val="22"/>
          <w:szCs w:val="22"/>
        </w:rPr>
        <w:t xml:space="preserve">w przypadku zaistnienia istotnej zmiany okoliczności powodującej, że wykonanie umowy nie leży </w:t>
      </w:r>
      <w:r w:rsidR="00186834">
        <w:rPr>
          <w:sz w:val="22"/>
          <w:szCs w:val="22"/>
        </w:rPr>
        <w:br/>
      </w:r>
      <w:r w:rsidRPr="009A468B">
        <w:rPr>
          <w:sz w:val="22"/>
          <w:szCs w:val="22"/>
        </w:rPr>
        <w:t>w interesie publicznym, czego nie można było przewidzieć w chwili zawarcia umowy lub dalsze wykonanie może zagrozić istotnemu interesowi publicznemu, Zamawiający może odstąpić od umowy w terminie 30 dni od powzięcia wiadomości o tych okolicznościach. W tym przypadku Wykonawca może żądać wyłącznie wynagrodzenia należnego z tytułu wykonania prawidłowo zrealizowanej części umowy.</w:t>
      </w:r>
    </w:p>
    <w:p w14:paraId="356C6B97" w14:textId="388E7D67" w:rsidR="00E010AA" w:rsidRDefault="00E010AA" w:rsidP="009A468B">
      <w:pPr>
        <w:pStyle w:val="Akapitzlist"/>
        <w:numPr>
          <w:ilvl w:val="0"/>
          <w:numId w:val="10"/>
        </w:numPr>
        <w:spacing w:line="360" w:lineRule="auto"/>
        <w:ind w:left="142" w:right="-2" w:hanging="284"/>
        <w:jc w:val="both"/>
        <w:rPr>
          <w:sz w:val="24"/>
          <w:szCs w:val="24"/>
        </w:rPr>
      </w:pPr>
      <w:r w:rsidRPr="009A468B">
        <w:rPr>
          <w:sz w:val="22"/>
          <w:szCs w:val="22"/>
        </w:rPr>
        <w:t xml:space="preserve">Odstąpienie od umowy wymaga formy pisemnej pod rygorem nieważności, z podaniem </w:t>
      </w:r>
      <w:r>
        <w:rPr>
          <w:sz w:val="22"/>
          <w:szCs w:val="22"/>
        </w:rPr>
        <w:t xml:space="preserve">daty i </w:t>
      </w:r>
      <w:r w:rsidRPr="009A468B">
        <w:rPr>
          <w:sz w:val="22"/>
          <w:szCs w:val="22"/>
        </w:rPr>
        <w:t>przyczyny odstąpienia</w:t>
      </w:r>
      <w:r>
        <w:rPr>
          <w:sz w:val="24"/>
          <w:szCs w:val="24"/>
        </w:rPr>
        <w:t>, i staje się skuteczne z dniem doręczenia oświadczenia drugiej Stronie.</w:t>
      </w:r>
    </w:p>
    <w:p w14:paraId="2BEF1711" w14:textId="5783D06C" w:rsidR="000A421C" w:rsidRPr="009A468B" w:rsidRDefault="000A421C" w:rsidP="009A468B">
      <w:pPr>
        <w:jc w:val="both"/>
        <w:rPr>
          <w:sz w:val="24"/>
          <w:szCs w:val="24"/>
        </w:rPr>
      </w:pPr>
    </w:p>
    <w:p w14:paraId="5FFC760D" w14:textId="7C928900" w:rsidR="00D14B0A" w:rsidRPr="00167F0B" w:rsidRDefault="00D14B0A" w:rsidP="009A468B">
      <w:pPr>
        <w:spacing w:line="360" w:lineRule="auto"/>
        <w:ind w:left="142" w:right="-2" w:hanging="284"/>
        <w:jc w:val="center"/>
        <w:rPr>
          <w:b/>
          <w:sz w:val="22"/>
          <w:szCs w:val="22"/>
        </w:rPr>
      </w:pPr>
      <w:r w:rsidRPr="00167F0B">
        <w:rPr>
          <w:b/>
          <w:sz w:val="22"/>
          <w:szCs w:val="22"/>
        </w:rPr>
        <w:t>§ 7</w:t>
      </w:r>
    </w:p>
    <w:p w14:paraId="3121379B" w14:textId="3FBF0FB1" w:rsidR="00D14B0A" w:rsidRPr="00167F0B" w:rsidRDefault="00D14B0A" w:rsidP="009A468B">
      <w:pPr>
        <w:spacing w:line="360" w:lineRule="auto"/>
        <w:ind w:left="142" w:right="-2" w:hanging="284"/>
        <w:jc w:val="center"/>
        <w:rPr>
          <w:b/>
          <w:sz w:val="22"/>
          <w:szCs w:val="22"/>
        </w:rPr>
      </w:pPr>
      <w:r w:rsidRPr="00167F0B">
        <w:rPr>
          <w:b/>
          <w:sz w:val="22"/>
          <w:szCs w:val="22"/>
        </w:rPr>
        <w:t>ZMIANA TREŚCI UMOWY</w:t>
      </w:r>
    </w:p>
    <w:p w14:paraId="5B11004C" w14:textId="6C7AE23A" w:rsidR="0093187D" w:rsidRDefault="008E740C" w:rsidP="00E96A16">
      <w:pPr>
        <w:spacing w:after="240" w:line="360" w:lineRule="auto"/>
        <w:ind w:left="-142" w:right="-2"/>
        <w:jc w:val="both"/>
        <w:rPr>
          <w:sz w:val="22"/>
          <w:szCs w:val="22"/>
        </w:rPr>
      </w:pPr>
      <w:r w:rsidRPr="00167F0B">
        <w:rPr>
          <w:sz w:val="22"/>
          <w:szCs w:val="22"/>
        </w:rPr>
        <w:t>Wprowadzenie</w:t>
      </w:r>
      <w:r w:rsidR="00E845E0" w:rsidRPr="00167F0B">
        <w:rPr>
          <w:sz w:val="22"/>
          <w:szCs w:val="22"/>
        </w:rPr>
        <w:t xml:space="preserve"> jakichkolwiek</w:t>
      </w:r>
      <w:r w:rsidRPr="00167F0B">
        <w:rPr>
          <w:sz w:val="22"/>
          <w:szCs w:val="22"/>
        </w:rPr>
        <w:t xml:space="preserve"> zmian treści umowy wymaga sporządzenia pod rygorem niewa</w:t>
      </w:r>
      <w:r w:rsidRPr="00167F0B">
        <w:rPr>
          <w:rFonts w:eastAsia="Arial Unicode MS"/>
          <w:sz w:val="22"/>
          <w:szCs w:val="22"/>
        </w:rPr>
        <w:t>ż</w:t>
      </w:r>
      <w:r w:rsidR="006E6759" w:rsidRPr="00167F0B">
        <w:rPr>
          <w:sz w:val="22"/>
          <w:szCs w:val="22"/>
        </w:rPr>
        <w:t xml:space="preserve">ności </w:t>
      </w:r>
      <w:r w:rsidRPr="00167F0B">
        <w:rPr>
          <w:sz w:val="22"/>
          <w:szCs w:val="22"/>
        </w:rPr>
        <w:t>aneksu</w:t>
      </w:r>
      <w:r w:rsidR="00DD1D5B">
        <w:rPr>
          <w:sz w:val="22"/>
          <w:szCs w:val="22"/>
        </w:rPr>
        <w:br/>
      </w:r>
      <w:r w:rsidR="006E6759" w:rsidRPr="00167F0B">
        <w:rPr>
          <w:sz w:val="22"/>
          <w:szCs w:val="22"/>
        </w:rPr>
        <w:t>w formie pisemnej</w:t>
      </w:r>
      <w:r w:rsidRPr="00167F0B">
        <w:rPr>
          <w:sz w:val="22"/>
          <w:szCs w:val="22"/>
        </w:rPr>
        <w:t xml:space="preserve">. </w:t>
      </w:r>
    </w:p>
    <w:p w14:paraId="36454B89" w14:textId="7068DDE1" w:rsidR="003351E7" w:rsidRPr="00167F0B" w:rsidRDefault="008A4FCD" w:rsidP="009A468B">
      <w:pPr>
        <w:spacing w:line="360" w:lineRule="auto"/>
        <w:ind w:left="142" w:right="-2" w:hanging="284"/>
        <w:jc w:val="center"/>
        <w:rPr>
          <w:b/>
          <w:sz w:val="22"/>
          <w:szCs w:val="22"/>
        </w:rPr>
      </w:pPr>
      <w:r w:rsidRPr="00167F0B">
        <w:rPr>
          <w:b/>
          <w:sz w:val="22"/>
          <w:szCs w:val="22"/>
        </w:rPr>
        <w:t>§ 8</w:t>
      </w:r>
    </w:p>
    <w:p w14:paraId="76CA19AB" w14:textId="4145B5B2" w:rsidR="00AE0867" w:rsidRPr="00167F0B" w:rsidRDefault="00B64F42" w:rsidP="009A468B">
      <w:pPr>
        <w:spacing w:line="360" w:lineRule="auto"/>
        <w:ind w:left="142" w:right="-2" w:hanging="284"/>
        <w:jc w:val="center"/>
        <w:rPr>
          <w:b/>
          <w:sz w:val="22"/>
          <w:szCs w:val="22"/>
        </w:rPr>
      </w:pPr>
      <w:r w:rsidRPr="00167F0B">
        <w:rPr>
          <w:b/>
          <w:sz w:val="22"/>
          <w:szCs w:val="22"/>
        </w:rPr>
        <w:lastRenderedPageBreak/>
        <w:t>OKRES OBOWIĄZYWANIA UMOWY</w:t>
      </w:r>
    </w:p>
    <w:p w14:paraId="72D5BB52" w14:textId="3551670F" w:rsidR="00AE0867" w:rsidRPr="009A468B" w:rsidRDefault="00AE0867" w:rsidP="009A468B">
      <w:pPr>
        <w:spacing w:line="360" w:lineRule="auto"/>
        <w:ind w:left="-142" w:right="-2"/>
        <w:jc w:val="both"/>
        <w:rPr>
          <w:sz w:val="22"/>
          <w:szCs w:val="22"/>
        </w:rPr>
      </w:pPr>
      <w:r w:rsidRPr="009A468B">
        <w:rPr>
          <w:sz w:val="22"/>
          <w:szCs w:val="22"/>
        </w:rPr>
        <w:t xml:space="preserve">Umowa zostaje zawarta na okres: 12 miesięcy od daty zawarcia umowy lub do wyczerpania </w:t>
      </w:r>
      <w:r>
        <w:rPr>
          <w:sz w:val="22"/>
          <w:szCs w:val="22"/>
        </w:rPr>
        <w:t xml:space="preserve">całkowitej </w:t>
      </w:r>
      <w:r w:rsidRPr="009A468B">
        <w:rPr>
          <w:sz w:val="22"/>
          <w:szCs w:val="22"/>
        </w:rPr>
        <w:t xml:space="preserve">wartości umowy, o której mowa w § 4 ust. 1, w zależności od tego, które ze zdarzeń nastąpi jako pierwsze. </w:t>
      </w:r>
    </w:p>
    <w:p w14:paraId="69CEE9F5" w14:textId="77777777" w:rsidR="001E3F7A" w:rsidRPr="00167F0B" w:rsidRDefault="001E3F7A" w:rsidP="009A468B">
      <w:pPr>
        <w:spacing w:line="360" w:lineRule="auto"/>
        <w:ind w:left="142" w:right="-2" w:hanging="284"/>
        <w:rPr>
          <w:b/>
          <w:bCs/>
          <w:sz w:val="22"/>
          <w:szCs w:val="22"/>
        </w:rPr>
      </w:pPr>
    </w:p>
    <w:p w14:paraId="16D96EF5" w14:textId="524D2C85" w:rsidR="000311F3" w:rsidRDefault="00181033" w:rsidP="009A468B">
      <w:pPr>
        <w:spacing w:line="360" w:lineRule="auto"/>
        <w:ind w:left="142" w:right="-2" w:hanging="284"/>
        <w:jc w:val="center"/>
        <w:rPr>
          <w:b/>
          <w:sz w:val="22"/>
          <w:szCs w:val="22"/>
        </w:rPr>
      </w:pPr>
      <w:r w:rsidRPr="00167F0B">
        <w:rPr>
          <w:b/>
          <w:sz w:val="22"/>
          <w:szCs w:val="22"/>
        </w:rPr>
        <w:t>§ 9</w:t>
      </w:r>
    </w:p>
    <w:p w14:paraId="45B2796F" w14:textId="20D6AA73" w:rsidR="00AE0867" w:rsidRDefault="00FA68C4" w:rsidP="009A468B">
      <w:pPr>
        <w:jc w:val="center"/>
        <w:rPr>
          <w:b/>
          <w:sz w:val="22"/>
          <w:szCs w:val="22"/>
        </w:rPr>
      </w:pPr>
      <w:r w:rsidRPr="005D0852">
        <w:rPr>
          <w:b/>
          <w:sz w:val="22"/>
          <w:szCs w:val="22"/>
        </w:rPr>
        <w:t>POSTANOWIENIA KOŃCOWE</w:t>
      </w:r>
    </w:p>
    <w:p w14:paraId="737CE074" w14:textId="7A90825D" w:rsidR="00AE0867" w:rsidRPr="009A468B" w:rsidRDefault="008E740C" w:rsidP="002A127C">
      <w:pPr>
        <w:pStyle w:val="Akapitzlist"/>
        <w:numPr>
          <w:ilvl w:val="0"/>
          <w:numId w:val="41"/>
        </w:numPr>
        <w:spacing w:line="360" w:lineRule="auto"/>
        <w:jc w:val="both"/>
      </w:pPr>
      <w:r w:rsidRPr="009A468B">
        <w:rPr>
          <w:sz w:val="22"/>
          <w:szCs w:val="22"/>
        </w:rPr>
        <w:t>W sprawach nie uregulowanych niniejszą umową mają za</w:t>
      </w:r>
      <w:r w:rsidR="008B56A8" w:rsidRPr="009A468B">
        <w:rPr>
          <w:sz w:val="22"/>
          <w:szCs w:val="22"/>
        </w:rPr>
        <w:t xml:space="preserve">stosowanie odpowiednie przepisy </w:t>
      </w:r>
      <w:r w:rsidR="001E3F7A">
        <w:rPr>
          <w:sz w:val="22"/>
          <w:szCs w:val="22"/>
        </w:rPr>
        <w:t>U</w:t>
      </w:r>
      <w:r w:rsidR="00E95154" w:rsidRPr="009A468B">
        <w:rPr>
          <w:sz w:val="22"/>
          <w:szCs w:val="22"/>
        </w:rPr>
        <w:t xml:space="preserve">stawy </w:t>
      </w:r>
      <w:r w:rsidR="00DD1D5B" w:rsidRPr="009A468B">
        <w:rPr>
          <w:sz w:val="22"/>
          <w:szCs w:val="22"/>
        </w:rPr>
        <w:br/>
      </w:r>
      <w:r w:rsidR="00E95154" w:rsidRPr="009A468B">
        <w:rPr>
          <w:sz w:val="22"/>
          <w:szCs w:val="22"/>
        </w:rPr>
        <w:t>z dnia 23 kwietnia 1964 r. Kodeks Cywilny (Dz.U. z 2</w:t>
      </w:r>
      <w:r w:rsidR="001F3179" w:rsidRPr="009A468B">
        <w:rPr>
          <w:sz w:val="22"/>
          <w:szCs w:val="22"/>
        </w:rPr>
        <w:t>02</w:t>
      </w:r>
      <w:r w:rsidR="00820B51" w:rsidRPr="009A468B">
        <w:rPr>
          <w:sz w:val="22"/>
          <w:szCs w:val="22"/>
        </w:rPr>
        <w:t>4</w:t>
      </w:r>
      <w:r w:rsidR="00E95154" w:rsidRPr="009A468B">
        <w:rPr>
          <w:sz w:val="22"/>
          <w:szCs w:val="22"/>
        </w:rPr>
        <w:t xml:space="preserve"> r. poz. </w:t>
      </w:r>
      <w:r w:rsidR="00820B51" w:rsidRPr="009A468B">
        <w:rPr>
          <w:sz w:val="22"/>
          <w:szCs w:val="22"/>
        </w:rPr>
        <w:t>1061</w:t>
      </w:r>
      <w:r w:rsidR="00E95154" w:rsidRPr="009A468B">
        <w:rPr>
          <w:sz w:val="22"/>
          <w:szCs w:val="22"/>
        </w:rPr>
        <w:t>)</w:t>
      </w:r>
      <w:r w:rsidR="008043E7" w:rsidRPr="009A468B">
        <w:rPr>
          <w:sz w:val="22"/>
          <w:szCs w:val="22"/>
        </w:rPr>
        <w:t>.</w:t>
      </w:r>
    </w:p>
    <w:p w14:paraId="0E6CCEA2" w14:textId="16253126" w:rsidR="00AE0867" w:rsidRPr="009A468B" w:rsidRDefault="00D94799" w:rsidP="002A127C">
      <w:pPr>
        <w:pStyle w:val="Akapitzlist"/>
        <w:numPr>
          <w:ilvl w:val="0"/>
          <w:numId w:val="41"/>
        </w:numPr>
        <w:spacing w:line="360" w:lineRule="auto"/>
        <w:ind w:right="-2"/>
        <w:jc w:val="both"/>
        <w:rPr>
          <w:sz w:val="22"/>
          <w:szCs w:val="22"/>
        </w:rPr>
      </w:pPr>
      <w:r w:rsidRPr="009A468B">
        <w:rPr>
          <w:sz w:val="22"/>
          <w:szCs w:val="22"/>
        </w:rPr>
        <w:t>Sprawy sporne mogące wynikać w trakcie umowy</w:t>
      </w:r>
      <w:r w:rsidR="006E6759" w:rsidRPr="009A468B">
        <w:rPr>
          <w:sz w:val="22"/>
          <w:szCs w:val="22"/>
        </w:rPr>
        <w:t xml:space="preserve">, </w:t>
      </w:r>
      <w:r w:rsidR="00E010AA">
        <w:rPr>
          <w:sz w:val="22"/>
          <w:szCs w:val="22"/>
        </w:rPr>
        <w:t>S</w:t>
      </w:r>
      <w:r w:rsidRPr="009A468B">
        <w:rPr>
          <w:sz w:val="22"/>
          <w:szCs w:val="22"/>
        </w:rPr>
        <w:t>trony zobowiązują się</w:t>
      </w:r>
      <w:r w:rsidR="006E6759" w:rsidRPr="009A468B">
        <w:rPr>
          <w:sz w:val="22"/>
          <w:szCs w:val="22"/>
        </w:rPr>
        <w:t xml:space="preserve"> rozstrzygać polubownie, </w:t>
      </w:r>
      <w:r w:rsidR="00DD1D5B" w:rsidRPr="009A468B">
        <w:rPr>
          <w:sz w:val="22"/>
          <w:szCs w:val="22"/>
        </w:rPr>
        <w:br/>
      </w:r>
      <w:r w:rsidR="006E6759" w:rsidRPr="009A468B">
        <w:rPr>
          <w:sz w:val="22"/>
          <w:szCs w:val="22"/>
        </w:rPr>
        <w:t>a gdy</w:t>
      </w:r>
      <w:r w:rsidRPr="009A468B">
        <w:rPr>
          <w:sz w:val="22"/>
          <w:szCs w:val="22"/>
        </w:rPr>
        <w:t xml:space="preserve"> okaże się to nieskuteczne, rozstrzygać </w:t>
      </w:r>
      <w:r w:rsidR="00013A68" w:rsidRPr="009A468B">
        <w:rPr>
          <w:sz w:val="22"/>
          <w:szCs w:val="22"/>
        </w:rPr>
        <w:t xml:space="preserve">je </w:t>
      </w:r>
      <w:r w:rsidRPr="009A468B">
        <w:rPr>
          <w:sz w:val="22"/>
          <w:szCs w:val="22"/>
        </w:rPr>
        <w:t>będz</w:t>
      </w:r>
      <w:r w:rsidR="008B56A8" w:rsidRPr="009A468B">
        <w:rPr>
          <w:sz w:val="22"/>
          <w:szCs w:val="22"/>
        </w:rPr>
        <w:t>ie Sąd powszechny właściwy dla siedziby Zamawiającego.</w:t>
      </w:r>
    </w:p>
    <w:p w14:paraId="7BA59E92" w14:textId="13726257" w:rsidR="009A0229" w:rsidRPr="00AE0867" w:rsidRDefault="00407182" w:rsidP="002A127C">
      <w:pPr>
        <w:pStyle w:val="Akapitzlist"/>
        <w:numPr>
          <w:ilvl w:val="0"/>
          <w:numId w:val="41"/>
        </w:numPr>
        <w:spacing w:line="360" w:lineRule="auto"/>
        <w:ind w:right="-2"/>
        <w:jc w:val="both"/>
        <w:rPr>
          <w:sz w:val="22"/>
          <w:szCs w:val="22"/>
        </w:rPr>
      </w:pPr>
      <w:r w:rsidRPr="00AE0867">
        <w:rPr>
          <w:sz w:val="22"/>
          <w:szCs w:val="22"/>
        </w:rPr>
        <w:t>Załącznik do umowy</w:t>
      </w:r>
      <w:r w:rsidR="009A0229" w:rsidRPr="00AE0867">
        <w:rPr>
          <w:sz w:val="22"/>
          <w:szCs w:val="22"/>
        </w:rPr>
        <w:t xml:space="preserve"> stanowi</w:t>
      </w:r>
      <w:r w:rsidR="00C249E0" w:rsidRPr="00AE0867">
        <w:rPr>
          <w:sz w:val="22"/>
          <w:szCs w:val="22"/>
        </w:rPr>
        <w:t xml:space="preserve"> integralną </w:t>
      </w:r>
      <w:r w:rsidR="00820B51" w:rsidRPr="00AE0867">
        <w:rPr>
          <w:sz w:val="22"/>
          <w:szCs w:val="22"/>
        </w:rPr>
        <w:t xml:space="preserve">jej </w:t>
      </w:r>
      <w:r w:rsidR="00C249E0" w:rsidRPr="00AE0867">
        <w:rPr>
          <w:sz w:val="22"/>
          <w:szCs w:val="22"/>
        </w:rPr>
        <w:t>część</w:t>
      </w:r>
      <w:r w:rsidR="009A0229" w:rsidRPr="00AE0867">
        <w:rPr>
          <w:sz w:val="22"/>
          <w:szCs w:val="22"/>
        </w:rPr>
        <w:t>.</w:t>
      </w:r>
    </w:p>
    <w:p w14:paraId="1BC14811" w14:textId="26335A74" w:rsidR="009F71E8" w:rsidRDefault="009F71E8" w:rsidP="002A127C">
      <w:pPr>
        <w:pStyle w:val="Akapitzlist"/>
        <w:numPr>
          <w:ilvl w:val="0"/>
          <w:numId w:val="41"/>
        </w:numPr>
        <w:spacing w:line="360" w:lineRule="auto"/>
        <w:ind w:right="-2"/>
        <w:jc w:val="both"/>
        <w:rPr>
          <w:sz w:val="22"/>
          <w:szCs w:val="22"/>
        </w:rPr>
      </w:pPr>
      <w:r w:rsidRPr="00AE0867">
        <w:rPr>
          <w:sz w:val="22"/>
          <w:szCs w:val="22"/>
        </w:rPr>
        <w:t xml:space="preserve">Strony umowy zobowiązują się informować wzajemnie o zmianach adresów </w:t>
      </w:r>
      <w:r w:rsidR="00E845E0" w:rsidRPr="00AE0867">
        <w:rPr>
          <w:sz w:val="22"/>
          <w:szCs w:val="22"/>
        </w:rPr>
        <w:t>do doręczeń</w:t>
      </w:r>
      <w:r w:rsidRPr="00AE0867">
        <w:rPr>
          <w:sz w:val="22"/>
          <w:szCs w:val="22"/>
        </w:rPr>
        <w:t xml:space="preserve"> pod rygorem</w:t>
      </w:r>
      <w:r w:rsidR="00DD1D5B" w:rsidRPr="00AE0867">
        <w:rPr>
          <w:sz w:val="22"/>
          <w:szCs w:val="22"/>
        </w:rPr>
        <w:br/>
      </w:r>
      <w:r w:rsidRPr="00AE0867">
        <w:rPr>
          <w:sz w:val="22"/>
          <w:szCs w:val="22"/>
        </w:rPr>
        <w:t xml:space="preserve"> pozostawienia korespondencji ze skutkiem doręczenia wysłanej na adres</w:t>
      </w:r>
      <w:r w:rsidR="00E845E0" w:rsidRPr="00AE0867">
        <w:rPr>
          <w:sz w:val="22"/>
          <w:szCs w:val="22"/>
        </w:rPr>
        <w:t>y wskazane</w:t>
      </w:r>
      <w:r w:rsidRPr="00AE0867">
        <w:rPr>
          <w:sz w:val="22"/>
          <w:szCs w:val="22"/>
        </w:rPr>
        <w:t xml:space="preserve"> na wstępie umowy.</w:t>
      </w:r>
    </w:p>
    <w:p w14:paraId="184FF81A" w14:textId="60BFD279" w:rsidR="002A127C" w:rsidRPr="00916C0A" w:rsidRDefault="002A127C" w:rsidP="002A127C">
      <w:pPr>
        <w:pStyle w:val="Akapitzlist"/>
        <w:widowControl w:val="0"/>
        <w:numPr>
          <w:ilvl w:val="0"/>
          <w:numId w:val="41"/>
        </w:numPr>
        <w:tabs>
          <w:tab w:val="left" w:pos="284"/>
        </w:tabs>
        <w:autoSpaceDE w:val="0"/>
        <w:autoSpaceDN w:val="0"/>
        <w:spacing w:before="2" w:line="360" w:lineRule="auto"/>
        <w:contextualSpacing w:val="0"/>
        <w:jc w:val="both"/>
        <w:rPr>
          <w:sz w:val="22"/>
          <w:szCs w:val="22"/>
        </w:rPr>
      </w:pPr>
      <w:r w:rsidRPr="00916C0A">
        <w:rPr>
          <w:sz w:val="22"/>
          <w:szCs w:val="22"/>
        </w:rPr>
        <w:t xml:space="preserve">Zamawiający i Wykonawca zobowiązują się zachować w tajemnicy wszelkie informacje, związane </w:t>
      </w:r>
      <w:r w:rsidR="00E90471">
        <w:rPr>
          <w:sz w:val="22"/>
          <w:szCs w:val="22"/>
        </w:rPr>
        <w:br/>
      </w:r>
      <w:r w:rsidRPr="00916C0A">
        <w:rPr>
          <w:sz w:val="22"/>
          <w:szCs w:val="22"/>
        </w:rPr>
        <w:t xml:space="preserve">z realizacją umowy w czasie obowiązywania umowy oraz po jej rozwiązaniu, wygaśnięciu czy odstąpieniu od niej przez którąkolwiek ze </w:t>
      </w:r>
      <w:r w:rsidR="00F97413">
        <w:rPr>
          <w:sz w:val="22"/>
          <w:szCs w:val="22"/>
        </w:rPr>
        <w:t>S</w:t>
      </w:r>
      <w:r w:rsidRPr="00916C0A">
        <w:rPr>
          <w:sz w:val="22"/>
          <w:szCs w:val="22"/>
        </w:rPr>
        <w:t xml:space="preserve">tron. Strony będą rozstrzygać spory wynikające z realizacji umowy </w:t>
      </w:r>
      <w:r w:rsidR="001E3F7A">
        <w:rPr>
          <w:sz w:val="22"/>
          <w:szCs w:val="22"/>
        </w:rPr>
        <w:br/>
      </w:r>
      <w:r w:rsidRPr="00916C0A">
        <w:rPr>
          <w:sz w:val="22"/>
          <w:szCs w:val="22"/>
        </w:rPr>
        <w:t>lub z nią związane w sposób polubowny, zaś w przypadku niemożności osiągnięcia porozumienia sprawy sporne będą rozstrzygane na drodze sądowej przez Sąd właściwy dla siedziby Zamawiającego.</w:t>
      </w:r>
    </w:p>
    <w:p w14:paraId="393A73B9" w14:textId="666B7F33" w:rsidR="006D7199" w:rsidRPr="002A127C" w:rsidRDefault="009A0229" w:rsidP="002A127C">
      <w:pPr>
        <w:pStyle w:val="Akapitzlist"/>
        <w:numPr>
          <w:ilvl w:val="0"/>
          <w:numId w:val="41"/>
        </w:numPr>
        <w:spacing w:line="360" w:lineRule="auto"/>
        <w:ind w:right="-2"/>
        <w:jc w:val="both"/>
        <w:rPr>
          <w:sz w:val="22"/>
          <w:szCs w:val="22"/>
        </w:rPr>
      </w:pPr>
      <w:r w:rsidRPr="002A127C">
        <w:rPr>
          <w:sz w:val="22"/>
          <w:szCs w:val="22"/>
        </w:rPr>
        <w:t>Umowę sporządz</w:t>
      </w:r>
      <w:r w:rsidR="00C249E0" w:rsidRPr="002A127C">
        <w:rPr>
          <w:sz w:val="22"/>
          <w:szCs w:val="22"/>
        </w:rPr>
        <w:t>ono w dwóch</w:t>
      </w:r>
      <w:r w:rsidR="00D94799" w:rsidRPr="002A127C">
        <w:rPr>
          <w:sz w:val="22"/>
          <w:szCs w:val="22"/>
        </w:rPr>
        <w:t xml:space="preserve"> jednobrzmiących egzemplarzach, </w:t>
      </w:r>
      <w:r w:rsidR="00C249E0" w:rsidRPr="002A127C">
        <w:rPr>
          <w:sz w:val="22"/>
          <w:szCs w:val="22"/>
        </w:rPr>
        <w:t>po jednym</w:t>
      </w:r>
      <w:r w:rsidRPr="002A127C">
        <w:rPr>
          <w:sz w:val="22"/>
          <w:szCs w:val="22"/>
        </w:rPr>
        <w:t xml:space="preserve"> dla </w:t>
      </w:r>
      <w:r w:rsidR="008B56A8" w:rsidRPr="002A127C">
        <w:rPr>
          <w:sz w:val="22"/>
          <w:szCs w:val="22"/>
        </w:rPr>
        <w:t xml:space="preserve">każdej ze </w:t>
      </w:r>
      <w:r w:rsidR="00E010AA" w:rsidRPr="002A127C">
        <w:rPr>
          <w:sz w:val="22"/>
          <w:szCs w:val="22"/>
        </w:rPr>
        <w:t>S</w:t>
      </w:r>
      <w:r w:rsidR="008B56A8" w:rsidRPr="002A127C">
        <w:rPr>
          <w:sz w:val="22"/>
          <w:szCs w:val="22"/>
        </w:rPr>
        <w:t>tron</w:t>
      </w:r>
      <w:r w:rsidR="00CE189E">
        <w:rPr>
          <w:sz w:val="22"/>
          <w:szCs w:val="22"/>
        </w:rPr>
        <w:t>.</w:t>
      </w:r>
    </w:p>
    <w:p w14:paraId="69F13806" w14:textId="6A45F519" w:rsidR="00820B51" w:rsidRDefault="00A20D37" w:rsidP="00E96A16">
      <w:pPr>
        <w:pStyle w:val="Akapitzlist"/>
        <w:numPr>
          <w:ilvl w:val="0"/>
          <w:numId w:val="41"/>
        </w:numPr>
        <w:spacing w:line="360" w:lineRule="auto"/>
        <w:ind w:right="-2"/>
        <w:jc w:val="both"/>
        <w:rPr>
          <w:sz w:val="22"/>
          <w:szCs w:val="22"/>
        </w:rPr>
      </w:pPr>
      <w:r w:rsidRPr="00167F0B">
        <w:rPr>
          <w:sz w:val="22"/>
          <w:szCs w:val="22"/>
        </w:rPr>
        <w:t>Załącznik</w:t>
      </w:r>
      <w:r w:rsidR="00312294">
        <w:rPr>
          <w:sz w:val="22"/>
          <w:szCs w:val="22"/>
        </w:rPr>
        <w:t>i</w:t>
      </w:r>
      <w:r w:rsidRPr="00167F0B">
        <w:rPr>
          <w:sz w:val="22"/>
          <w:szCs w:val="22"/>
        </w:rPr>
        <w:t xml:space="preserve"> </w:t>
      </w:r>
      <w:r w:rsidR="00820B51">
        <w:rPr>
          <w:sz w:val="22"/>
          <w:szCs w:val="22"/>
        </w:rPr>
        <w:t>do umowy:</w:t>
      </w:r>
    </w:p>
    <w:p w14:paraId="37A87C0F" w14:textId="4A7DC170" w:rsidR="008E0465" w:rsidRDefault="00EF4FEC" w:rsidP="00EF4FEC">
      <w:pPr>
        <w:pStyle w:val="Akapitzlist"/>
        <w:numPr>
          <w:ilvl w:val="0"/>
          <w:numId w:val="48"/>
        </w:numPr>
        <w:spacing w:line="360" w:lineRule="auto"/>
        <w:ind w:right="-2"/>
        <w:jc w:val="both"/>
        <w:rPr>
          <w:sz w:val="22"/>
          <w:szCs w:val="22"/>
        </w:rPr>
      </w:pPr>
      <w:r w:rsidRPr="00EF4FEC">
        <w:rPr>
          <w:sz w:val="22"/>
          <w:szCs w:val="22"/>
        </w:rPr>
        <w:t>Z</w:t>
      </w:r>
      <w:r w:rsidR="008E0465" w:rsidRPr="00EF4FEC">
        <w:rPr>
          <w:sz w:val="22"/>
          <w:szCs w:val="22"/>
        </w:rPr>
        <w:t xml:space="preserve">ałącznik nr 1 – </w:t>
      </w:r>
      <w:r>
        <w:rPr>
          <w:sz w:val="22"/>
          <w:szCs w:val="22"/>
        </w:rPr>
        <w:t>O</w:t>
      </w:r>
      <w:r w:rsidR="008E0465" w:rsidRPr="00EF4FEC">
        <w:rPr>
          <w:sz w:val="22"/>
          <w:szCs w:val="22"/>
        </w:rPr>
        <w:t>ferta Wykonawcy,</w:t>
      </w:r>
    </w:p>
    <w:p w14:paraId="2D449111" w14:textId="1057A8F8" w:rsidR="00EF4FEC" w:rsidRDefault="00EF4FEC" w:rsidP="00EF4FEC">
      <w:pPr>
        <w:pStyle w:val="Akapitzlist"/>
        <w:numPr>
          <w:ilvl w:val="0"/>
          <w:numId w:val="48"/>
        </w:numPr>
        <w:spacing w:line="360" w:lineRule="auto"/>
        <w:ind w:right="-2"/>
        <w:jc w:val="both"/>
        <w:rPr>
          <w:sz w:val="22"/>
          <w:szCs w:val="22"/>
        </w:rPr>
      </w:pPr>
      <w:r w:rsidRPr="00EF4FEC">
        <w:rPr>
          <w:sz w:val="22"/>
          <w:szCs w:val="22"/>
        </w:rPr>
        <w:t>Z</w:t>
      </w:r>
      <w:r w:rsidR="008E0465" w:rsidRPr="00EF4FEC">
        <w:rPr>
          <w:sz w:val="22"/>
          <w:szCs w:val="22"/>
        </w:rPr>
        <w:t xml:space="preserve">ałącznik nr 2 – </w:t>
      </w:r>
      <w:r>
        <w:rPr>
          <w:sz w:val="22"/>
          <w:szCs w:val="22"/>
        </w:rPr>
        <w:t>Specyfikacja produktu,</w:t>
      </w:r>
    </w:p>
    <w:p w14:paraId="55AC1780" w14:textId="347B68F5" w:rsidR="008E0465" w:rsidRPr="00EF4FEC" w:rsidRDefault="00EF4FEC" w:rsidP="00EF4FEC">
      <w:pPr>
        <w:pStyle w:val="Akapitzlist"/>
        <w:numPr>
          <w:ilvl w:val="0"/>
          <w:numId w:val="48"/>
        </w:numPr>
        <w:spacing w:line="360" w:lineRule="auto"/>
        <w:ind w:right="-2"/>
        <w:jc w:val="both"/>
        <w:rPr>
          <w:sz w:val="22"/>
          <w:szCs w:val="22"/>
        </w:rPr>
      </w:pPr>
      <w:r w:rsidRPr="00EF4FEC">
        <w:rPr>
          <w:sz w:val="22"/>
          <w:szCs w:val="22"/>
        </w:rPr>
        <w:t xml:space="preserve">Załącznik nr </w:t>
      </w:r>
      <w:r>
        <w:rPr>
          <w:sz w:val="22"/>
          <w:szCs w:val="22"/>
        </w:rPr>
        <w:t xml:space="preserve">3 </w:t>
      </w:r>
      <w:r w:rsidRPr="00EF4FEC">
        <w:rPr>
          <w:sz w:val="22"/>
          <w:szCs w:val="22"/>
        </w:rPr>
        <w:t>–</w:t>
      </w:r>
      <w:r>
        <w:rPr>
          <w:sz w:val="22"/>
          <w:szCs w:val="22"/>
        </w:rPr>
        <w:t xml:space="preserve"> W</w:t>
      </w:r>
      <w:r w:rsidR="008E0465" w:rsidRPr="00EF4FEC">
        <w:rPr>
          <w:sz w:val="22"/>
          <w:szCs w:val="22"/>
        </w:rPr>
        <w:t>zór protokołu odbioru</w:t>
      </w:r>
      <w:r w:rsidR="00066BA6">
        <w:rPr>
          <w:sz w:val="22"/>
          <w:szCs w:val="22"/>
        </w:rPr>
        <w:t>.</w:t>
      </w:r>
    </w:p>
    <w:p w14:paraId="2398A2FB" w14:textId="31B13C45" w:rsidR="00820B51" w:rsidRDefault="00820B51" w:rsidP="00820B51">
      <w:pPr>
        <w:pStyle w:val="Akapitzlist"/>
        <w:spacing w:line="360" w:lineRule="auto"/>
        <w:ind w:left="0" w:right="-2"/>
        <w:jc w:val="both"/>
        <w:rPr>
          <w:sz w:val="22"/>
          <w:szCs w:val="22"/>
        </w:rPr>
      </w:pPr>
    </w:p>
    <w:p w14:paraId="7761E8AC" w14:textId="77777777" w:rsidR="00820B51" w:rsidRPr="00167F0B" w:rsidRDefault="00820B51" w:rsidP="00820B51">
      <w:pPr>
        <w:pStyle w:val="Akapitzlist"/>
        <w:spacing w:line="360" w:lineRule="auto"/>
        <w:ind w:left="0" w:right="-2"/>
        <w:jc w:val="both"/>
        <w:rPr>
          <w:sz w:val="22"/>
          <w:szCs w:val="22"/>
        </w:rPr>
      </w:pPr>
    </w:p>
    <w:p w14:paraId="07A2A259" w14:textId="4E119FD6" w:rsidR="00E04C31" w:rsidRPr="00167F0B" w:rsidRDefault="00E04C31" w:rsidP="004D0B9D">
      <w:pPr>
        <w:spacing w:line="360" w:lineRule="auto"/>
        <w:ind w:right="-2"/>
        <w:jc w:val="both"/>
        <w:rPr>
          <w:sz w:val="22"/>
          <w:szCs w:val="22"/>
        </w:rPr>
      </w:pPr>
    </w:p>
    <w:p w14:paraId="152DC330" w14:textId="77777777" w:rsidR="003A238B" w:rsidRPr="00167F0B" w:rsidRDefault="003A238B" w:rsidP="004D0B9D">
      <w:pPr>
        <w:spacing w:line="360" w:lineRule="auto"/>
        <w:ind w:right="-2"/>
        <w:jc w:val="both"/>
        <w:rPr>
          <w:sz w:val="22"/>
          <w:szCs w:val="22"/>
        </w:rPr>
      </w:pPr>
    </w:p>
    <w:p w14:paraId="053AE190" w14:textId="6E5EA8CE" w:rsidR="009A0229" w:rsidRPr="00167F0B" w:rsidRDefault="00820B51" w:rsidP="004D0B9D">
      <w:pPr>
        <w:spacing w:line="360" w:lineRule="auto"/>
        <w:ind w:right="-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9A0229" w:rsidRPr="00167F0B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 ….</w:t>
      </w:r>
      <w:r w:rsidR="009A0229" w:rsidRPr="00167F0B">
        <w:rPr>
          <w:sz w:val="22"/>
          <w:szCs w:val="22"/>
        </w:rPr>
        <w:t xml:space="preserve">............................................                               </w:t>
      </w:r>
      <w:r>
        <w:rPr>
          <w:sz w:val="22"/>
          <w:szCs w:val="22"/>
        </w:rPr>
        <w:t xml:space="preserve">          </w:t>
      </w:r>
      <w:r w:rsidR="009A0229" w:rsidRPr="00167F0B">
        <w:rPr>
          <w:sz w:val="22"/>
          <w:szCs w:val="22"/>
        </w:rPr>
        <w:t xml:space="preserve">   </w:t>
      </w:r>
      <w:r w:rsidR="00AF00BA" w:rsidRPr="00167F0B">
        <w:rPr>
          <w:sz w:val="22"/>
          <w:szCs w:val="22"/>
        </w:rPr>
        <w:t xml:space="preserve">    </w:t>
      </w:r>
      <w:r w:rsidR="009A0229" w:rsidRPr="00167F0B">
        <w:rPr>
          <w:sz w:val="22"/>
          <w:szCs w:val="22"/>
        </w:rPr>
        <w:t>..............................................</w:t>
      </w:r>
    </w:p>
    <w:p w14:paraId="3EEC11C0" w14:textId="64096861" w:rsidR="00CF3FB4" w:rsidRDefault="0022283D" w:rsidP="004D0B9D">
      <w:pPr>
        <w:spacing w:line="360" w:lineRule="auto"/>
        <w:ind w:right="-2"/>
        <w:rPr>
          <w:b/>
          <w:sz w:val="22"/>
          <w:szCs w:val="22"/>
        </w:rPr>
      </w:pPr>
      <w:r w:rsidRPr="00167F0B">
        <w:rPr>
          <w:b/>
          <w:sz w:val="22"/>
          <w:szCs w:val="22"/>
        </w:rPr>
        <w:t xml:space="preserve">                  </w:t>
      </w:r>
      <w:r w:rsidR="00AF00BA" w:rsidRPr="00167F0B">
        <w:rPr>
          <w:b/>
          <w:sz w:val="22"/>
          <w:szCs w:val="22"/>
        </w:rPr>
        <w:t>ZAMAWIAJĄCY</w:t>
      </w:r>
      <w:r w:rsidR="009A0229" w:rsidRPr="00167F0B">
        <w:rPr>
          <w:b/>
          <w:sz w:val="22"/>
          <w:szCs w:val="22"/>
        </w:rPr>
        <w:t xml:space="preserve">                    </w:t>
      </w:r>
      <w:r w:rsidR="009A0229" w:rsidRPr="00167F0B">
        <w:rPr>
          <w:b/>
          <w:sz w:val="22"/>
          <w:szCs w:val="22"/>
        </w:rPr>
        <w:tab/>
      </w:r>
      <w:r w:rsidR="009A0229" w:rsidRPr="00167F0B">
        <w:rPr>
          <w:b/>
          <w:sz w:val="22"/>
          <w:szCs w:val="22"/>
        </w:rPr>
        <w:tab/>
      </w:r>
      <w:r w:rsidR="009A0229" w:rsidRPr="00167F0B">
        <w:rPr>
          <w:b/>
          <w:sz w:val="22"/>
          <w:szCs w:val="22"/>
        </w:rPr>
        <w:tab/>
        <w:t xml:space="preserve">    </w:t>
      </w:r>
      <w:r w:rsidR="00AF00BA" w:rsidRPr="00167F0B">
        <w:rPr>
          <w:b/>
          <w:sz w:val="22"/>
          <w:szCs w:val="22"/>
        </w:rPr>
        <w:t xml:space="preserve">        WYKONAWCA</w:t>
      </w:r>
      <w:r w:rsidR="009A0229" w:rsidRPr="00167F0B">
        <w:rPr>
          <w:b/>
          <w:sz w:val="22"/>
          <w:szCs w:val="22"/>
        </w:rPr>
        <w:t xml:space="preserve">     </w:t>
      </w:r>
    </w:p>
    <w:p w14:paraId="1DDBE207" w14:textId="77777777" w:rsidR="00965F98" w:rsidRDefault="00965F98" w:rsidP="004D0B9D">
      <w:pPr>
        <w:spacing w:line="360" w:lineRule="auto"/>
        <w:ind w:right="-2"/>
        <w:rPr>
          <w:b/>
          <w:sz w:val="22"/>
          <w:szCs w:val="22"/>
        </w:rPr>
      </w:pPr>
    </w:p>
    <w:p w14:paraId="63F2EAF9" w14:textId="77777777" w:rsidR="00965F98" w:rsidRDefault="00965F98" w:rsidP="004D0B9D">
      <w:pPr>
        <w:spacing w:line="360" w:lineRule="auto"/>
        <w:ind w:right="-2"/>
        <w:rPr>
          <w:b/>
          <w:sz w:val="22"/>
          <w:szCs w:val="22"/>
        </w:rPr>
      </w:pPr>
    </w:p>
    <w:p w14:paraId="554B4E4E" w14:textId="77777777" w:rsidR="00965F98" w:rsidRDefault="00965F98" w:rsidP="004D0B9D">
      <w:pPr>
        <w:spacing w:line="360" w:lineRule="auto"/>
        <w:ind w:right="-2"/>
        <w:rPr>
          <w:b/>
          <w:sz w:val="22"/>
          <w:szCs w:val="22"/>
        </w:rPr>
      </w:pPr>
    </w:p>
    <w:p w14:paraId="5D2C8D9E" w14:textId="77777777" w:rsidR="00965F98" w:rsidRDefault="00965F98" w:rsidP="004D0B9D">
      <w:pPr>
        <w:spacing w:line="360" w:lineRule="auto"/>
        <w:ind w:right="-2"/>
        <w:rPr>
          <w:b/>
          <w:sz w:val="22"/>
          <w:szCs w:val="22"/>
        </w:rPr>
      </w:pPr>
    </w:p>
    <w:p w14:paraId="24DA1A6B" w14:textId="77777777" w:rsidR="00965F98" w:rsidRDefault="00965F98" w:rsidP="004D0B9D">
      <w:pPr>
        <w:spacing w:line="360" w:lineRule="auto"/>
        <w:ind w:right="-2"/>
        <w:rPr>
          <w:b/>
          <w:sz w:val="22"/>
          <w:szCs w:val="22"/>
        </w:rPr>
      </w:pPr>
    </w:p>
    <w:p w14:paraId="141F0FC8" w14:textId="37DFC6FC" w:rsidR="001A4236" w:rsidRDefault="001A4236">
      <w:pPr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p w14:paraId="1CBE8196" w14:textId="77777777" w:rsidR="00965F98" w:rsidRDefault="00965F98" w:rsidP="00965F98">
      <w:pPr>
        <w:spacing w:line="360" w:lineRule="auto"/>
        <w:ind w:right="-2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Załącznik nr 1 do Umowy</w:t>
      </w:r>
    </w:p>
    <w:p w14:paraId="537E0B0B" w14:textId="77777777" w:rsidR="00965F98" w:rsidRPr="00E722C4" w:rsidRDefault="00965F98" w:rsidP="00965F98">
      <w:pPr>
        <w:spacing w:line="360" w:lineRule="auto"/>
        <w:ind w:right="-2"/>
        <w:jc w:val="both"/>
        <w:rPr>
          <w:b/>
          <w:bCs/>
          <w:sz w:val="22"/>
          <w:szCs w:val="22"/>
        </w:rPr>
      </w:pPr>
    </w:p>
    <w:p w14:paraId="257A7DA3" w14:textId="69712BFB" w:rsidR="00965F98" w:rsidRDefault="00965F98" w:rsidP="00965F98">
      <w:pPr>
        <w:spacing w:line="360" w:lineRule="auto"/>
        <w:ind w:right="-2"/>
        <w:jc w:val="center"/>
        <w:rPr>
          <w:b/>
          <w:bCs/>
          <w:sz w:val="22"/>
          <w:szCs w:val="22"/>
        </w:rPr>
      </w:pPr>
      <w:r w:rsidRPr="00E722C4">
        <w:rPr>
          <w:b/>
          <w:bCs/>
          <w:sz w:val="22"/>
          <w:szCs w:val="22"/>
        </w:rPr>
        <w:t>Oferta Wykonawcy</w:t>
      </w:r>
    </w:p>
    <w:p w14:paraId="35B133B2" w14:textId="6A1902A3" w:rsidR="001A4236" w:rsidRDefault="001A4236" w:rsidP="00965F98">
      <w:pPr>
        <w:spacing w:line="360" w:lineRule="auto"/>
        <w:ind w:right="-2"/>
        <w:jc w:val="center"/>
        <w:rPr>
          <w:b/>
          <w:bCs/>
          <w:sz w:val="22"/>
          <w:szCs w:val="22"/>
        </w:rPr>
      </w:pPr>
    </w:p>
    <w:p w14:paraId="5C871249" w14:textId="2556BAFF" w:rsidR="001A4236" w:rsidRPr="00E96A16" w:rsidRDefault="001A4236" w:rsidP="00E96A16">
      <w:pPr>
        <w:pStyle w:val="Akapitzlist"/>
        <w:numPr>
          <w:ilvl w:val="0"/>
          <w:numId w:val="56"/>
        </w:numPr>
        <w:spacing w:line="360" w:lineRule="auto"/>
        <w:ind w:right="-2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Ceny </w:t>
      </w:r>
      <w:r w:rsidR="00664DE6">
        <w:rPr>
          <w:b/>
          <w:bCs/>
          <w:sz w:val="22"/>
          <w:szCs w:val="22"/>
        </w:rPr>
        <w:t xml:space="preserve">dostawy </w:t>
      </w:r>
      <w:r>
        <w:rPr>
          <w:b/>
          <w:bCs/>
          <w:sz w:val="22"/>
          <w:szCs w:val="22"/>
        </w:rPr>
        <w:t xml:space="preserve">wody mineralnej  </w:t>
      </w:r>
    </w:p>
    <w:p w14:paraId="1DE982A6" w14:textId="77777777" w:rsidR="00965F98" w:rsidRDefault="00965F98" w:rsidP="00965F98">
      <w:pPr>
        <w:spacing w:line="360" w:lineRule="auto"/>
        <w:ind w:right="-2"/>
        <w:jc w:val="both"/>
        <w:rPr>
          <w:sz w:val="22"/>
          <w:szCs w:val="22"/>
        </w:rPr>
      </w:pPr>
    </w:p>
    <w:tbl>
      <w:tblPr>
        <w:tblStyle w:val="Tabela-Siatka"/>
        <w:tblW w:w="8342" w:type="dxa"/>
        <w:tblInd w:w="720" w:type="dxa"/>
        <w:tblLook w:val="04A0" w:firstRow="1" w:lastRow="0" w:firstColumn="1" w:lastColumn="0" w:noHBand="0" w:noVBand="1"/>
      </w:tblPr>
      <w:tblGrid>
        <w:gridCol w:w="551"/>
        <w:gridCol w:w="2800"/>
        <w:gridCol w:w="1663"/>
        <w:gridCol w:w="1664"/>
        <w:gridCol w:w="1664"/>
      </w:tblGrid>
      <w:tr w:rsidR="00256D68" w:rsidRPr="008369B5" w14:paraId="3958F875" w14:textId="77777777" w:rsidTr="00256D68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2A066" w14:textId="77777777" w:rsidR="00256D68" w:rsidRPr="008369B5" w:rsidRDefault="00256D68" w:rsidP="00256D68">
            <w:pPr>
              <w:pStyle w:val="Akapitzlist"/>
              <w:ind w:left="0"/>
              <w:jc w:val="center"/>
            </w:pPr>
            <w:r w:rsidRPr="008369B5">
              <w:t>Lp.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02E84" w14:textId="77777777" w:rsidR="00256D68" w:rsidRPr="008369B5" w:rsidRDefault="00256D68" w:rsidP="00256D68">
            <w:pPr>
              <w:pStyle w:val="Akapitzlist"/>
              <w:ind w:left="0"/>
              <w:jc w:val="center"/>
            </w:pPr>
            <w:r w:rsidRPr="008369B5">
              <w:t xml:space="preserve">Asortyment wody 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59689" w14:textId="1CDA3CF9" w:rsidR="00256D68" w:rsidRPr="008369B5" w:rsidRDefault="00256D68" w:rsidP="00256D68">
            <w:pPr>
              <w:pStyle w:val="Akapitzlist"/>
              <w:ind w:left="0"/>
              <w:jc w:val="center"/>
            </w:pPr>
            <w:r w:rsidRPr="008369B5">
              <w:t>Ilość</w:t>
            </w:r>
            <w:r>
              <w:t xml:space="preserve"> szt.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6A169" w14:textId="2148B59C" w:rsidR="00256D68" w:rsidRPr="008369B5" w:rsidRDefault="00256D68" w:rsidP="00256D68">
            <w:pPr>
              <w:pStyle w:val="Akapitzlist"/>
              <w:ind w:left="0"/>
              <w:jc w:val="center"/>
            </w:pPr>
            <w:r w:rsidRPr="008369B5">
              <w:t>Cena jednostkowa zł/netto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B3AEB" w14:textId="77777777" w:rsidR="00256D68" w:rsidRPr="008369B5" w:rsidRDefault="00256D68" w:rsidP="00256D68">
            <w:pPr>
              <w:pStyle w:val="Akapitzlist"/>
              <w:ind w:left="0"/>
              <w:jc w:val="center"/>
            </w:pPr>
            <w:r w:rsidRPr="008369B5">
              <w:t>Wartość</w:t>
            </w:r>
          </w:p>
          <w:p w14:paraId="72D03A49" w14:textId="77777777" w:rsidR="00256D68" w:rsidRPr="008369B5" w:rsidRDefault="00256D68" w:rsidP="00256D68">
            <w:pPr>
              <w:pStyle w:val="Akapitzlist"/>
              <w:ind w:left="0"/>
              <w:jc w:val="center"/>
            </w:pPr>
            <w:r w:rsidRPr="008369B5">
              <w:t>zł/brutto</w:t>
            </w:r>
          </w:p>
        </w:tc>
      </w:tr>
      <w:tr w:rsidR="00256D68" w:rsidRPr="008369B5" w14:paraId="208963F8" w14:textId="77777777" w:rsidTr="00256D68">
        <w:trPr>
          <w:trHeight w:val="613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076C0" w14:textId="77777777" w:rsidR="00256D68" w:rsidRPr="008369B5" w:rsidRDefault="00256D68" w:rsidP="00256D68">
            <w:pPr>
              <w:pStyle w:val="Akapitzlist"/>
              <w:ind w:left="0"/>
              <w:jc w:val="center"/>
            </w:pPr>
            <w:r w:rsidRPr="008369B5">
              <w:t>1.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859D9" w14:textId="77777777" w:rsidR="00256D68" w:rsidRPr="008369B5" w:rsidRDefault="00256D68" w:rsidP="00256D68">
            <w:pPr>
              <w:pStyle w:val="Akapitzlist"/>
              <w:ind w:left="0"/>
            </w:pPr>
            <w:r w:rsidRPr="008369B5">
              <w:t xml:space="preserve">Woda w butelce szklana/konferencyjna/ zwrotnej o pojemności 0,33 </w:t>
            </w:r>
            <w:r>
              <w:t>l, gazowana i niegazowana</w:t>
            </w:r>
            <w:r w:rsidRPr="008369B5">
              <w:t xml:space="preserve"> 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78E60" w14:textId="7B61DBC5" w:rsidR="00256D68" w:rsidRPr="008369B5" w:rsidRDefault="00256D68" w:rsidP="00256D68">
            <w:pPr>
              <w:pStyle w:val="Akapitzlist"/>
              <w:ind w:left="0"/>
              <w:jc w:val="center"/>
            </w:pPr>
            <w:r>
              <w:t>15 000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D5596" w14:textId="1BCA0CC3" w:rsidR="00256D68" w:rsidRPr="008369B5" w:rsidRDefault="00256D68" w:rsidP="00256D68">
            <w:pPr>
              <w:pStyle w:val="Akapitzlist"/>
              <w:ind w:left="0"/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936D4" w14:textId="2B6D75B0" w:rsidR="00256D68" w:rsidRPr="008369B5" w:rsidRDefault="00256D68" w:rsidP="00256D68">
            <w:pPr>
              <w:pStyle w:val="Akapitzlist"/>
              <w:ind w:left="0"/>
              <w:jc w:val="center"/>
            </w:pPr>
          </w:p>
        </w:tc>
      </w:tr>
      <w:tr w:rsidR="00256D68" w:rsidRPr="008369B5" w14:paraId="3D28FD3E" w14:textId="77777777" w:rsidTr="00256D68">
        <w:trPr>
          <w:trHeight w:val="763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CEBCC" w14:textId="77777777" w:rsidR="00256D68" w:rsidRPr="008369B5" w:rsidRDefault="00256D68" w:rsidP="00256D68">
            <w:pPr>
              <w:pStyle w:val="Akapitzlist"/>
              <w:ind w:left="0"/>
              <w:jc w:val="center"/>
            </w:pPr>
            <w:r w:rsidRPr="008369B5">
              <w:t>2.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ECE9F" w14:textId="77777777" w:rsidR="00256D68" w:rsidRPr="008369B5" w:rsidRDefault="00256D68" w:rsidP="00256D68">
            <w:pPr>
              <w:pStyle w:val="Akapitzlist"/>
              <w:ind w:left="0"/>
            </w:pPr>
            <w:r w:rsidRPr="008369B5">
              <w:t>Woda w butelce szklanej bezzwrotnej o pojemności 0,33</w:t>
            </w:r>
            <w:r>
              <w:t>l, gazowana i niegazowana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D503B" w14:textId="7439010F" w:rsidR="00256D68" w:rsidRPr="008369B5" w:rsidRDefault="00256D68" w:rsidP="00256D68">
            <w:pPr>
              <w:pStyle w:val="Akapitzlist"/>
              <w:ind w:left="0"/>
              <w:jc w:val="center"/>
            </w:pPr>
            <w:r>
              <w:t>12 000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E914E" w14:textId="315843D2" w:rsidR="00256D68" w:rsidRPr="008369B5" w:rsidRDefault="00256D68" w:rsidP="00256D68">
            <w:pPr>
              <w:pStyle w:val="Akapitzlist"/>
              <w:ind w:left="0"/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96448" w14:textId="77777777" w:rsidR="00256D68" w:rsidRPr="008369B5" w:rsidRDefault="00256D68" w:rsidP="00256D68">
            <w:pPr>
              <w:pStyle w:val="Akapitzlist"/>
              <w:ind w:left="0"/>
              <w:jc w:val="center"/>
            </w:pPr>
          </w:p>
        </w:tc>
      </w:tr>
      <w:tr w:rsidR="00256D68" w:rsidRPr="008369B5" w14:paraId="2179FAF6" w14:textId="77777777" w:rsidTr="00256D68">
        <w:trPr>
          <w:trHeight w:val="763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7FA41" w14:textId="77777777" w:rsidR="00256D68" w:rsidRPr="008369B5" w:rsidRDefault="00256D68" w:rsidP="00256D68">
            <w:pPr>
              <w:pStyle w:val="Akapitzlist"/>
              <w:ind w:left="0"/>
              <w:jc w:val="center"/>
            </w:pPr>
            <w:r w:rsidRPr="008369B5">
              <w:t>3.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87B6F" w14:textId="77777777" w:rsidR="00256D68" w:rsidRPr="008369B5" w:rsidRDefault="00256D68" w:rsidP="00256D68">
            <w:pPr>
              <w:pStyle w:val="Akapitzlist"/>
              <w:ind w:left="0"/>
            </w:pPr>
            <w:r>
              <w:t>Woda w plastikowej butelce 0,5l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F268E" w14:textId="49EA9D40" w:rsidR="00256D68" w:rsidRPr="008369B5" w:rsidRDefault="00256D68" w:rsidP="00256D68">
            <w:pPr>
              <w:pStyle w:val="Akapitzlist"/>
              <w:ind w:left="0"/>
              <w:jc w:val="center"/>
            </w:pPr>
            <w:r>
              <w:t>250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942B6" w14:textId="222EA4DC" w:rsidR="00256D68" w:rsidRPr="008369B5" w:rsidRDefault="00256D68" w:rsidP="00256D68">
            <w:pPr>
              <w:pStyle w:val="Akapitzlist"/>
              <w:ind w:left="0"/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11B88" w14:textId="77777777" w:rsidR="00256D68" w:rsidRPr="008369B5" w:rsidRDefault="00256D68" w:rsidP="00256D68">
            <w:pPr>
              <w:pStyle w:val="Akapitzlist"/>
              <w:ind w:left="0"/>
              <w:jc w:val="center"/>
            </w:pPr>
          </w:p>
        </w:tc>
      </w:tr>
      <w:tr w:rsidR="00256D68" w:rsidRPr="008369B5" w14:paraId="0B4318E4" w14:textId="77777777" w:rsidTr="00256D68">
        <w:trPr>
          <w:trHeight w:val="763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D7EF0" w14:textId="77777777" w:rsidR="00256D68" w:rsidRPr="008369B5" w:rsidRDefault="00256D68" w:rsidP="00256D68">
            <w:pPr>
              <w:pStyle w:val="Akapitzlist"/>
              <w:ind w:left="0"/>
              <w:jc w:val="center"/>
            </w:pPr>
            <w:r>
              <w:t>4.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BB9A5" w14:textId="77777777" w:rsidR="00256D68" w:rsidRDefault="00256D68" w:rsidP="00256D68">
            <w:pPr>
              <w:pStyle w:val="Akapitzlist"/>
              <w:ind w:left="0"/>
            </w:pPr>
            <w:r>
              <w:t>Woda w plastikowej butelce 1,5l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B1651" w14:textId="489F8361" w:rsidR="00256D68" w:rsidRPr="008369B5" w:rsidRDefault="00256D68" w:rsidP="00256D68">
            <w:pPr>
              <w:pStyle w:val="Akapitzlist"/>
              <w:ind w:left="0"/>
              <w:jc w:val="center"/>
            </w:pPr>
            <w:r>
              <w:t>48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A65DC" w14:textId="72775007" w:rsidR="00256D68" w:rsidRDefault="00256D68" w:rsidP="00256D68">
            <w:pPr>
              <w:pStyle w:val="Akapitzlist"/>
              <w:ind w:left="0"/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2646A" w14:textId="77777777" w:rsidR="00256D68" w:rsidRPr="008369B5" w:rsidRDefault="00256D68" w:rsidP="00256D68">
            <w:pPr>
              <w:pStyle w:val="Akapitzlist"/>
              <w:ind w:left="0"/>
              <w:jc w:val="center"/>
            </w:pPr>
          </w:p>
        </w:tc>
      </w:tr>
    </w:tbl>
    <w:p w14:paraId="2245E28A" w14:textId="77777777" w:rsidR="00965F98" w:rsidRDefault="00965F98" w:rsidP="00965F98">
      <w:pPr>
        <w:spacing w:line="360" w:lineRule="auto"/>
        <w:ind w:right="-2"/>
        <w:jc w:val="both"/>
        <w:rPr>
          <w:sz w:val="22"/>
          <w:szCs w:val="22"/>
        </w:rPr>
      </w:pPr>
    </w:p>
    <w:p w14:paraId="53AD24A1" w14:textId="12D8E56A" w:rsidR="00113BEC" w:rsidRDefault="00E722C4" w:rsidP="00E96A16">
      <w:pPr>
        <w:pStyle w:val="Akapitzlist"/>
        <w:numPr>
          <w:ilvl w:val="0"/>
          <w:numId w:val="56"/>
        </w:numPr>
      </w:pPr>
      <w:r w:rsidRPr="00113BEC">
        <w:rPr>
          <w:b/>
          <w:sz w:val="24"/>
          <w:szCs w:val="24"/>
        </w:rPr>
        <w:t xml:space="preserve">Ceny opakowań zwrotnych </w:t>
      </w:r>
      <w:r w:rsidR="00B162E3">
        <w:rPr>
          <w:b/>
          <w:sz w:val="24"/>
          <w:szCs w:val="24"/>
        </w:rPr>
        <w:t xml:space="preserve">kaucjowanych </w:t>
      </w:r>
    </w:p>
    <w:p w14:paraId="71E1F424" w14:textId="77777777" w:rsidR="00E722C4" w:rsidRPr="00113BEC" w:rsidRDefault="00E722C4">
      <w:pPr>
        <w:pStyle w:val="Akapitzlist"/>
        <w:jc w:val="center"/>
        <w:rPr>
          <w:b/>
          <w:sz w:val="24"/>
          <w:szCs w:val="24"/>
        </w:rPr>
      </w:pPr>
    </w:p>
    <w:tbl>
      <w:tblPr>
        <w:tblStyle w:val="Tabela-Siatka"/>
        <w:tblW w:w="8342" w:type="dxa"/>
        <w:tblInd w:w="720" w:type="dxa"/>
        <w:tblLook w:val="04A0" w:firstRow="1" w:lastRow="0" w:firstColumn="1" w:lastColumn="0" w:noHBand="0" w:noVBand="1"/>
      </w:tblPr>
      <w:tblGrid>
        <w:gridCol w:w="551"/>
        <w:gridCol w:w="2977"/>
        <w:gridCol w:w="1486"/>
        <w:gridCol w:w="1664"/>
        <w:gridCol w:w="1664"/>
      </w:tblGrid>
      <w:tr w:rsidR="00256D68" w:rsidRPr="008369B5" w14:paraId="4E25ACEA" w14:textId="77777777" w:rsidTr="001E3F7A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4115E" w14:textId="77777777" w:rsidR="00256D68" w:rsidRPr="008369B5" w:rsidRDefault="00256D68" w:rsidP="00256D68">
            <w:pPr>
              <w:pStyle w:val="Akapitzlist"/>
              <w:ind w:left="0"/>
              <w:jc w:val="both"/>
            </w:pPr>
          </w:p>
          <w:p w14:paraId="78FB2F44" w14:textId="77777777" w:rsidR="00256D68" w:rsidRPr="008369B5" w:rsidRDefault="00256D68" w:rsidP="00256D68">
            <w:pPr>
              <w:pStyle w:val="Akapitzlist"/>
              <w:ind w:left="0"/>
              <w:jc w:val="both"/>
            </w:pPr>
            <w:r w:rsidRPr="008369B5">
              <w:t>Lp.</w:t>
            </w:r>
          </w:p>
          <w:p w14:paraId="5751481A" w14:textId="77777777" w:rsidR="00256D68" w:rsidRPr="008369B5" w:rsidRDefault="00256D68" w:rsidP="00256D68">
            <w:pPr>
              <w:pStyle w:val="Akapitzlist"/>
              <w:ind w:left="0"/>
              <w:jc w:val="both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7E5C9" w14:textId="77777777" w:rsidR="00256D68" w:rsidRPr="008369B5" w:rsidRDefault="00256D68" w:rsidP="00256D68">
            <w:pPr>
              <w:pStyle w:val="Akapitzlist"/>
              <w:ind w:left="0"/>
              <w:jc w:val="center"/>
            </w:pPr>
            <w:r w:rsidRPr="008369B5">
              <w:t>Asortyment wody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DD3AF" w14:textId="6AC5FD1F" w:rsidR="00256D68" w:rsidRPr="008369B5" w:rsidRDefault="00256D68" w:rsidP="00256D68">
            <w:pPr>
              <w:pStyle w:val="Akapitzlist"/>
              <w:ind w:left="0"/>
              <w:jc w:val="center"/>
            </w:pPr>
            <w:r>
              <w:t>I</w:t>
            </w:r>
            <w:r w:rsidRPr="008369B5">
              <w:t>lość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0C461" w14:textId="3221C0C8" w:rsidR="00256D68" w:rsidRPr="008369B5" w:rsidRDefault="00256D68" w:rsidP="00256D68">
            <w:pPr>
              <w:pStyle w:val="Akapitzlist"/>
              <w:ind w:left="0"/>
              <w:jc w:val="center"/>
            </w:pPr>
            <w:r w:rsidRPr="008369B5">
              <w:t>Cena jednostkowa zł/netto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A83F9" w14:textId="77777777" w:rsidR="00256D68" w:rsidRPr="008369B5" w:rsidRDefault="00256D68" w:rsidP="00256D68">
            <w:pPr>
              <w:pStyle w:val="Akapitzlist"/>
              <w:ind w:left="0"/>
              <w:jc w:val="center"/>
            </w:pPr>
            <w:r w:rsidRPr="008369B5">
              <w:t>Wartość zł/brutto</w:t>
            </w:r>
          </w:p>
        </w:tc>
      </w:tr>
      <w:tr w:rsidR="00256D68" w:rsidRPr="008369B5" w14:paraId="31007EA9" w14:textId="77777777" w:rsidTr="001E3F7A">
        <w:trPr>
          <w:trHeight w:val="613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77576" w14:textId="77777777" w:rsidR="00256D68" w:rsidRPr="008369B5" w:rsidRDefault="00256D68" w:rsidP="00256D68">
            <w:pPr>
              <w:pStyle w:val="Akapitzlist"/>
              <w:ind w:left="0"/>
              <w:jc w:val="center"/>
            </w:pPr>
            <w:r w:rsidRPr="008369B5">
              <w:t>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1EB4A" w14:textId="77777777" w:rsidR="00256D68" w:rsidRPr="008369B5" w:rsidRDefault="00256D68" w:rsidP="00256D68">
            <w:pPr>
              <w:pStyle w:val="Akapitzlist"/>
              <w:ind w:left="0"/>
            </w:pPr>
            <w:r w:rsidRPr="008369B5">
              <w:t xml:space="preserve">Butelka szklana/konferencyjna o pojemności 0,33 </w:t>
            </w:r>
            <w:r>
              <w:t>l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0B616" w14:textId="54A95C24" w:rsidR="00256D68" w:rsidRPr="00244B0B" w:rsidRDefault="00E454B3" w:rsidP="00256D68">
            <w:pPr>
              <w:pStyle w:val="Akapitzlist"/>
              <w:ind w:left="0"/>
              <w:jc w:val="center"/>
            </w:pPr>
            <w:r>
              <w:t>960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7DD62" w14:textId="376D47FD" w:rsidR="00256D68" w:rsidRPr="008369B5" w:rsidRDefault="00256D68" w:rsidP="00256D68">
            <w:pPr>
              <w:pStyle w:val="Akapitzlist"/>
              <w:ind w:left="0"/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4A1D0" w14:textId="53ED7785" w:rsidR="00256D68" w:rsidRPr="008369B5" w:rsidRDefault="00256D68" w:rsidP="00256D68">
            <w:pPr>
              <w:pStyle w:val="Akapitzlist"/>
              <w:ind w:left="0"/>
              <w:jc w:val="center"/>
            </w:pPr>
          </w:p>
        </w:tc>
      </w:tr>
      <w:tr w:rsidR="00256D68" w:rsidRPr="008369B5" w14:paraId="6FCA3327" w14:textId="77777777" w:rsidTr="001E3F7A">
        <w:trPr>
          <w:trHeight w:val="763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7D88E" w14:textId="77777777" w:rsidR="00256D68" w:rsidRPr="008369B5" w:rsidRDefault="00256D68" w:rsidP="00256D68">
            <w:pPr>
              <w:pStyle w:val="Akapitzlist"/>
              <w:ind w:left="0"/>
              <w:jc w:val="center"/>
            </w:pPr>
            <w:r w:rsidRPr="008369B5">
              <w:t>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BC481" w14:textId="77777777" w:rsidR="00256D68" w:rsidRPr="008369B5" w:rsidRDefault="00256D68" w:rsidP="00256D68">
            <w:pPr>
              <w:pStyle w:val="Akapitzlist"/>
              <w:ind w:left="0"/>
            </w:pPr>
            <w:r w:rsidRPr="008369B5">
              <w:t xml:space="preserve">Skrzynka na butelki zwrotne P 20 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0069B" w14:textId="4F6B2935" w:rsidR="00256D68" w:rsidRPr="008369B5" w:rsidRDefault="00256D68" w:rsidP="00256D68">
            <w:pPr>
              <w:pStyle w:val="Akapitzlist"/>
              <w:ind w:left="0"/>
              <w:jc w:val="center"/>
            </w:pPr>
            <w:r>
              <w:t>48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61368" w14:textId="766F9304" w:rsidR="00256D68" w:rsidRPr="008369B5" w:rsidRDefault="00256D68" w:rsidP="00256D68">
            <w:pPr>
              <w:pStyle w:val="Akapitzlist"/>
              <w:ind w:left="0"/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33AFA" w14:textId="77777777" w:rsidR="00256D68" w:rsidRPr="008369B5" w:rsidRDefault="00256D68" w:rsidP="00256D68">
            <w:pPr>
              <w:pStyle w:val="Akapitzlist"/>
              <w:ind w:left="0"/>
              <w:jc w:val="center"/>
            </w:pPr>
          </w:p>
        </w:tc>
      </w:tr>
      <w:tr w:rsidR="001B30AC" w:rsidRPr="008369B5" w14:paraId="3A4DEBB1" w14:textId="77777777" w:rsidTr="00C63818">
        <w:trPr>
          <w:trHeight w:val="763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AF789" w14:textId="4204E3E9" w:rsidR="001B30AC" w:rsidRPr="008369B5" w:rsidRDefault="001B30AC" w:rsidP="00256D68">
            <w:pPr>
              <w:pStyle w:val="Akapitzlist"/>
              <w:ind w:left="0"/>
              <w:jc w:val="center"/>
            </w:pPr>
            <w:r>
              <w:t>3.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7163D" w14:textId="70C6DDA5" w:rsidR="001B30AC" w:rsidRPr="008369B5" w:rsidRDefault="001B30AC" w:rsidP="00256D68">
            <w:pPr>
              <w:pStyle w:val="Akapitzlist"/>
              <w:ind w:left="0"/>
            </w:pPr>
            <w:r w:rsidRPr="008369B5">
              <w:t xml:space="preserve">Butelka </w:t>
            </w:r>
            <w:r>
              <w:t>plastikowa typu PET</w:t>
            </w:r>
            <w:r w:rsidRPr="008369B5">
              <w:t xml:space="preserve"> o pojemności 0,</w:t>
            </w:r>
            <w:r>
              <w:t>5</w:t>
            </w:r>
            <w:r w:rsidRPr="008369B5">
              <w:t xml:space="preserve"> </w:t>
            </w:r>
            <w:r>
              <w:t>l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D0955" w14:textId="3363D1B5" w:rsidR="001B30AC" w:rsidRDefault="001B30AC" w:rsidP="00256D68">
            <w:pPr>
              <w:pStyle w:val="Akapitzlist"/>
              <w:ind w:left="0"/>
              <w:jc w:val="center"/>
            </w:pPr>
            <w:r>
              <w:t>250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C06A8" w14:textId="77777777" w:rsidR="001B30AC" w:rsidRPr="008369B5" w:rsidRDefault="001B30AC" w:rsidP="00256D68">
            <w:pPr>
              <w:pStyle w:val="Akapitzlist"/>
              <w:ind w:left="0"/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8096A" w14:textId="77777777" w:rsidR="001B30AC" w:rsidRPr="008369B5" w:rsidRDefault="001B30AC" w:rsidP="00256D68">
            <w:pPr>
              <w:pStyle w:val="Akapitzlist"/>
              <w:ind w:left="0"/>
              <w:jc w:val="center"/>
            </w:pPr>
          </w:p>
        </w:tc>
      </w:tr>
      <w:tr w:rsidR="001B30AC" w:rsidRPr="008369B5" w14:paraId="2CAA709A" w14:textId="77777777" w:rsidTr="00C63818">
        <w:trPr>
          <w:trHeight w:val="763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2D70F" w14:textId="5DF99882" w:rsidR="001B30AC" w:rsidRPr="008369B5" w:rsidRDefault="001B30AC" w:rsidP="00256D68">
            <w:pPr>
              <w:pStyle w:val="Akapitzlist"/>
              <w:ind w:left="0"/>
              <w:jc w:val="center"/>
            </w:pPr>
            <w:r>
              <w:t>4.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14406" w14:textId="1410A5F5" w:rsidR="001B30AC" w:rsidRPr="008369B5" w:rsidRDefault="001B30AC" w:rsidP="00256D68">
            <w:pPr>
              <w:pStyle w:val="Akapitzlist"/>
              <w:ind w:left="0"/>
            </w:pPr>
            <w:r w:rsidRPr="008369B5">
              <w:t xml:space="preserve">Butelka </w:t>
            </w:r>
            <w:r>
              <w:t>plastikowa typu PET</w:t>
            </w:r>
            <w:r w:rsidRPr="008369B5">
              <w:t xml:space="preserve"> o pojemności </w:t>
            </w:r>
            <w:r>
              <w:t>1</w:t>
            </w:r>
            <w:r w:rsidRPr="008369B5">
              <w:t>,</w:t>
            </w:r>
            <w:r>
              <w:t>5</w:t>
            </w:r>
            <w:r w:rsidRPr="008369B5">
              <w:t xml:space="preserve"> </w:t>
            </w:r>
            <w:r>
              <w:t>l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B7166" w14:textId="795C3405" w:rsidR="001B30AC" w:rsidRDefault="001B30AC" w:rsidP="00256D68">
            <w:pPr>
              <w:pStyle w:val="Akapitzlist"/>
              <w:ind w:left="0"/>
              <w:jc w:val="center"/>
            </w:pPr>
            <w:r>
              <w:t>48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A1A04" w14:textId="77777777" w:rsidR="001B30AC" w:rsidRPr="008369B5" w:rsidRDefault="001B30AC" w:rsidP="00256D68">
            <w:pPr>
              <w:pStyle w:val="Akapitzlist"/>
              <w:ind w:left="0"/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4DBA0" w14:textId="77777777" w:rsidR="001B30AC" w:rsidRPr="008369B5" w:rsidRDefault="001B30AC" w:rsidP="00256D68">
            <w:pPr>
              <w:pStyle w:val="Akapitzlist"/>
              <w:ind w:left="0"/>
              <w:jc w:val="center"/>
            </w:pPr>
          </w:p>
        </w:tc>
      </w:tr>
      <w:tr w:rsidR="00256D68" w:rsidRPr="008369B5" w14:paraId="232918D3" w14:textId="77777777" w:rsidTr="001E3F7A">
        <w:trPr>
          <w:trHeight w:val="763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9510F" w14:textId="77777777" w:rsidR="00256D68" w:rsidRPr="008369B5" w:rsidRDefault="00256D68" w:rsidP="00256D68">
            <w:pPr>
              <w:pStyle w:val="Akapitzlist"/>
              <w:ind w:left="0"/>
              <w:jc w:val="center"/>
            </w:pPr>
            <w:r w:rsidRPr="008369B5">
              <w:t>3.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789E2" w14:textId="77933B08" w:rsidR="00256D68" w:rsidRPr="008369B5" w:rsidRDefault="00256D68" w:rsidP="00256D68">
            <w:pPr>
              <w:pStyle w:val="Akapitzlist"/>
              <w:ind w:left="0"/>
            </w:pPr>
            <w:r w:rsidRPr="008369B5">
              <w:t>Paleta EUR</w:t>
            </w:r>
            <w:r>
              <w:t>O</w:t>
            </w:r>
            <w:r w:rsidRPr="008369B5">
              <w:t xml:space="preserve"> 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A8BDA" w14:textId="5D18AC92" w:rsidR="00256D68" w:rsidRPr="008369B5" w:rsidRDefault="00256D68" w:rsidP="00256D68">
            <w:pPr>
              <w:pStyle w:val="Akapitzlist"/>
              <w:ind w:left="0"/>
              <w:jc w:val="center"/>
            </w:pPr>
            <w:r>
              <w:t>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B79BA" w14:textId="3168060D" w:rsidR="00256D68" w:rsidRPr="008369B5" w:rsidRDefault="00256D68" w:rsidP="00256D68">
            <w:pPr>
              <w:pStyle w:val="Akapitzlist"/>
              <w:ind w:left="0"/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9B4C8" w14:textId="77777777" w:rsidR="00256D68" w:rsidRPr="008369B5" w:rsidRDefault="00256D68" w:rsidP="00256D68">
            <w:pPr>
              <w:pStyle w:val="Akapitzlist"/>
              <w:ind w:left="0"/>
              <w:jc w:val="center"/>
            </w:pPr>
          </w:p>
        </w:tc>
      </w:tr>
    </w:tbl>
    <w:p w14:paraId="6E107F81" w14:textId="77777777" w:rsidR="00965F98" w:rsidRDefault="00965F98" w:rsidP="00965F98">
      <w:pPr>
        <w:spacing w:line="360" w:lineRule="auto"/>
        <w:ind w:right="-2"/>
        <w:jc w:val="both"/>
        <w:rPr>
          <w:sz w:val="22"/>
          <w:szCs w:val="22"/>
        </w:rPr>
      </w:pPr>
    </w:p>
    <w:p w14:paraId="09F85A9F" w14:textId="77777777" w:rsidR="00965F98" w:rsidRDefault="00965F98" w:rsidP="00965F98">
      <w:pPr>
        <w:spacing w:line="360" w:lineRule="auto"/>
        <w:ind w:right="-2"/>
        <w:jc w:val="both"/>
        <w:rPr>
          <w:sz w:val="22"/>
          <w:szCs w:val="22"/>
        </w:rPr>
      </w:pPr>
    </w:p>
    <w:p w14:paraId="17B948D3" w14:textId="77777777" w:rsidR="00965F98" w:rsidRDefault="00965F98" w:rsidP="00965F98">
      <w:pPr>
        <w:spacing w:line="360" w:lineRule="auto"/>
        <w:ind w:right="-2"/>
        <w:jc w:val="both"/>
        <w:rPr>
          <w:sz w:val="22"/>
          <w:szCs w:val="22"/>
        </w:rPr>
      </w:pPr>
    </w:p>
    <w:p w14:paraId="3A2B8FEF" w14:textId="77777777" w:rsidR="00965F98" w:rsidRDefault="00965F98" w:rsidP="00965F98">
      <w:pPr>
        <w:spacing w:line="360" w:lineRule="auto"/>
        <w:ind w:right="-2"/>
        <w:jc w:val="both"/>
        <w:rPr>
          <w:sz w:val="22"/>
          <w:szCs w:val="22"/>
        </w:rPr>
      </w:pPr>
    </w:p>
    <w:p w14:paraId="343D9007" w14:textId="77777777" w:rsidR="00965F98" w:rsidRDefault="00965F98" w:rsidP="00965F98">
      <w:pPr>
        <w:spacing w:line="360" w:lineRule="auto"/>
        <w:ind w:right="-2"/>
        <w:jc w:val="both"/>
        <w:rPr>
          <w:sz w:val="22"/>
          <w:szCs w:val="22"/>
        </w:rPr>
      </w:pPr>
    </w:p>
    <w:p w14:paraId="38CB2BF8" w14:textId="77777777" w:rsidR="00965F98" w:rsidRDefault="00965F98" w:rsidP="00965F98">
      <w:pPr>
        <w:spacing w:line="360" w:lineRule="auto"/>
        <w:ind w:right="-2"/>
        <w:jc w:val="both"/>
        <w:rPr>
          <w:sz w:val="22"/>
          <w:szCs w:val="22"/>
        </w:rPr>
      </w:pPr>
    </w:p>
    <w:p w14:paraId="6562913F" w14:textId="77777777" w:rsidR="00965F98" w:rsidRDefault="00965F98" w:rsidP="00965F98">
      <w:pPr>
        <w:spacing w:line="360" w:lineRule="auto"/>
        <w:ind w:right="-2"/>
        <w:jc w:val="both"/>
        <w:rPr>
          <w:sz w:val="22"/>
          <w:szCs w:val="22"/>
        </w:rPr>
      </w:pPr>
    </w:p>
    <w:p w14:paraId="116B1B05" w14:textId="77777777" w:rsidR="00965F98" w:rsidRDefault="00965F98" w:rsidP="00965F98">
      <w:pPr>
        <w:spacing w:line="360" w:lineRule="auto"/>
        <w:ind w:right="-2"/>
        <w:jc w:val="both"/>
        <w:rPr>
          <w:sz w:val="22"/>
          <w:szCs w:val="22"/>
        </w:rPr>
      </w:pPr>
    </w:p>
    <w:p w14:paraId="15AB3DAD" w14:textId="77777777" w:rsidR="001E3F7A" w:rsidRDefault="001E3F7A" w:rsidP="00965F98">
      <w:pPr>
        <w:spacing w:line="360" w:lineRule="auto"/>
        <w:ind w:right="-2"/>
        <w:jc w:val="both"/>
        <w:rPr>
          <w:sz w:val="22"/>
          <w:szCs w:val="22"/>
        </w:rPr>
      </w:pPr>
    </w:p>
    <w:p w14:paraId="25EA4C00" w14:textId="77777777" w:rsidR="001E3F7A" w:rsidRDefault="001E3F7A" w:rsidP="00965F98">
      <w:pPr>
        <w:spacing w:line="360" w:lineRule="auto"/>
        <w:ind w:right="-2"/>
        <w:jc w:val="both"/>
        <w:rPr>
          <w:sz w:val="22"/>
          <w:szCs w:val="22"/>
        </w:rPr>
      </w:pPr>
    </w:p>
    <w:p w14:paraId="0A1CD803" w14:textId="41E8537B" w:rsidR="00965F98" w:rsidRDefault="002F773F" w:rsidP="00965F98">
      <w:pPr>
        <w:spacing w:line="360" w:lineRule="auto"/>
        <w:ind w:right="-2"/>
        <w:jc w:val="right"/>
        <w:rPr>
          <w:bCs/>
          <w:sz w:val="22"/>
          <w:szCs w:val="22"/>
        </w:rPr>
      </w:pPr>
      <w:r>
        <w:rPr>
          <w:sz w:val="22"/>
          <w:szCs w:val="22"/>
        </w:rPr>
        <w:br w:type="column"/>
      </w:r>
      <w:r w:rsidR="00965F98" w:rsidRPr="00CE248A">
        <w:rPr>
          <w:bCs/>
          <w:sz w:val="22"/>
          <w:szCs w:val="22"/>
        </w:rPr>
        <w:lastRenderedPageBreak/>
        <w:t>Załącznik nr 2 do Umowy</w:t>
      </w:r>
    </w:p>
    <w:p w14:paraId="5B9898DC" w14:textId="77777777" w:rsidR="00E722C4" w:rsidRDefault="00E722C4" w:rsidP="00965F98">
      <w:pPr>
        <w:spacing w:line="360" w:lineRule="auto"/>
        <w:ind w:right="-2"/>
        <w:jc w:val="right"/>
        <w:rPr>
          <w:bCs/>
          <w:sz w:val="22"/>
          <w:szCs w:val="22"/>
        </w:rPr>
      </w:pPr>
    </w:p>
    <w:p w14:paraId="3792609A" w14:textId="77777777" w:rsidR="00E722C4" w:rsidRPr="00E722C4" w:rsidRDefault="00E722C4" w:rsidP="00E722C4">
      <w:pPr>
        <w:shd w:val="clear" w:color="auto" w:fill="FFFFFF"/>
        <w:rPr>
          <w:rStyle w:val="Pogrubienie"/>
          <w:color w:val="000000"/>
          <w:sz w:val="22"/>
          <w:szCs w:val="22"/>
        </w:rPr>
      </w:pPr>
      <w:r w:rsidRPr="00E722C4">
        <w:rPr>
          <w:sz w:val="22"/>
          <w:szCs w:val="22"/>
        </w:rPr>
        <w:t xml:space="preserve">                                                       </w:t>
      </w:r>
      <w:r w:rsidRPr="00E722C4">
        <w:rPr>
          <w:rStyle w:val="Pogrubienie"/>
          <w:color w:val="000000"/>
          <w:sz w:val="22"/>
          <w:szCs w:val="22"/>
        </w:rPr>
        <w:t xml:space="preserve">   Specyfikacja produktu:</w:t>
      </w:r>
    </w:p>
    <w:p w14:paraId="0590C52C" w14:textId="77777777" w:rsidR="00E722C4" w:rsidRPr="00E722C4" w:rsidRDefault="00E722C4" w:rsidP="00E722C4">
      <w:pPr>
        <w:shd w:val="clear" w:color="auto" w:fill="FFFFFF"/>
        <w:rPr>
          <w:color w:val="000000"/>
          <w:sz w:val="22"/>
          <w:szCs w:val="22"/>
        </w:rPr>
      </w:pPr>
    </w:p>
    <w:p w14:paraId="1DE8D891" w14:textId="77777777" w:rsidR="00E722C4" w:rsidRPr="00E722C4" w:rsidRDefault="00E722C4" w:rsidP="00E722C4">
      <w:pPr>
        <w:pStyle w:val="Akapitzlist"/>
        <w:numPr>
          <w:ilvl w:val="0"/>
          <w:numId w:val="49"/>
        </w:numPr>
        <w:shd w:val="clear" w:color="auto" w:fill="FFFFFF"/>
        <w:spacing w:after="160" w:line="259" w:lineRule="auto"/>
        <w:rPr>
          <w:color w:val="000000"/>
          <w:sz w:val="22"/>
          <w:szCs w:val="22"/>
        </w:rPr>
      </w:pPr>
      <w:r w:rsidRPr="00E722C4">
        <w:rPr>
          <w:color w:val="000000"/>
          <w:sz w:val="22"/>
          <w:szCs w:val="22"/>
        </w:rPr>
        <w:t>Asortyment wg podanych parametrów lub równoważny:</w:t>
      </w:r>
    </w:p>
    <w:p w14:paraId="08C8F345" w14:textId="77777777" w:rsidR="00E722C4" w:rsidRPr="00E722C4" w:rsidRDefault="00E722C4" w:rsidP="006E4E15">
      <w:pPr>
        <w:pStyle w:val="Akapitzlist"/>
        <w:numPr>
          <w:ilvl w:val="0"/>
          <w:numId w:val="50"/>
        </w:numPr>
        <w:shd w:val="clear" w:color="auto" w:fill="FFFFFF"/>
        <w:spacing w:after="160" w:line="259" w:lineRule="auto"/>
        <w:jc w:val="both"/>
        <w:rPr>
          <w:color w:val="000000"/>
          <w:sz w:val="22"/>
          <w:szCs w:val="22"/>
        </w:rPr>
      </w:pPr>
      <w:r w:rsidRPr="00E722C4">
        <w:rPr>
          <w:color w:val="000000"/>
          <w:sz w:val="22"/>
          <w:szCs w:val="22"/>
        </w:rPr>
        <w:t>woda mineralna 0,33L gaz/</w:t>
      </w:r>
      <w:proofErr w:type="spellStart"/>
      <w:r w:rsidRPr="00E722C4">
        <w:rPr>
          <w:color w:val="000000"/>
          <w:sz w:val="22"/>
          <w:szCs w:val="22"/>
        </w:rPr>
        <w:t>lgaz</w:t>
      </w:r>
      <w:proofErr w:type="spellEnd"/>
      <w:r w:rsidRPr="00E722C4">
        <w:rPr>
          <w:color w:val="000000"/>
          <w:sz w:val="22"/>
          <w:szCs w:val="22"/>
        </w:rPr>
        <w:t>/</w:t>
      </w:r>
      <w:proofErr w:type="spellStart"/>
      <w:r w:rsidRPr="00E722C4">
        <w:rPr>
          <w:color w:val="000000"/>
          <w:sz w:val="22"/>
          <w:szCs w:val="22"/>
        </w:rPr>
        <w:t>ngaz</w:t>
      </w:r>
      <w:proofErr w:type="spellEnd"/>
      <w:r w:rsidRPr="00E722C4">
        <w:rPr>
          <w:color w:val="000000"/>
          <w:sz w:val="22"/>
          <w:szCs w:val="22"/>
        </w:rPr>
        <w:t xml:space="preserve"> w butelkach szklanych zwrotnych (konferencyjnych),</w:t>
      </w:r>
    </w:p>
    <w:p w14:paraId="20294136" w14:textId="77777777" w:rsidR="00E722C4" w:rsidRPr="00E722C4" w:rsidRDefault="00E722C4" w:rsidP="006E4E15">
      <w:pPr>
        <w:pStyle w:val="Akapitzlist"/>
        <w:numPr>
          <w:ilvl w:val="0"/>
          <w:numId w:val="50"/>
        </w:numPr>
        <w:shd w:val="clear" w:color="auto" w:fill="FFFFFF"/>
        <w:spacing w:after="160" w:line="259" w:lineRule="auto"/>
        <w:jc w:val="both"/>
        <w:rPr>
          <w:color w:val="000000"/>
          <w:sz w:val="22"/>
          <w:szCs w:val="22"/>
        </w:rPr>
      </w:pPr>
      <w:r w:rsidRPr="00E722C4">
        <w:rPr>
          <w:color w:val="000000"/>
          <w:sz w:val="22"/>
          <w:szCs w:val="22"/>
        </w:rPr>
        <w:t xml:space="preserve"> woda mineralna 0,33L gaz/</w:t>
      </w:r>
      <w:proofErr w:type="spellStart"/>
      <w:r w:rsidRPr="00E722C4">
        <w:rPr>
          <w:color w:val="000000"/>
          <w:sz w:val="22"/>
          <w:szCs w:val="22"/>
        </w:rPr>
        <w:t>lgaz</w:t>
      </w:r>
      <w:proofErr w:type="spellEnd"/>
      <w:r w:rsidRPr="00E722C4">
        <w:rPr>
          <w:color w:val="000000"/>
          <w:sz w:val="22"/>
          <w:szCs w:val="22"/>
        </w:rPr>
        <w:t>/</w:t>
      </w:r>
      <w:proofErr w:type="spellStart"/>
      <w:r w:rsidRPr="00E722C4">
        <w:rPr>
          <w:color w:val="000000"/>
          <w:sz w:val="22"/>
          <w:szCs w:val="22"/>
        </w:rPr>
        <w:t>ngaz</w:t>
      </w:r>
      <w:proofErr w:type="spellEnd"/>
      <w:r w:rsidRPr="00E722C4">
        <w:rPr>
          <w:color w:val="000000"/>
          <w:sz w:val="22"/>
          <w:szCs w:val="22"/>
        </w:rPr>
        <w:t xml:space="preserve"> w butelkach szklanych bezzwrotnych,</w:t>
      </w:r>
    </w:p>
    <w:p w14:paraId="69B76F5C" w14:textId="454CB5D6" w:rsidR="00E722C4" w:rsidRPr="00E722C4" w:rsidRDefault="00E722C4" w:rsidP="006E4E15">
      <w:pPr>
        <w:pStyle w:val="Akapitzlist"/>
        <w:numPr>
          <w:ilvl w:val="0"/>
          <w:numId w:val="50"/>
        </w:numPr>
        <w:shd w:val="clear" w:color="auto" w:fill="FFFFFF"/>
        <w:spacing w:after="160" w:line="259" w:lineRule="auto"/>
        <w:jc w:val="both"/>
        <w:rPr>
          <w:color w:val="000000"/>
          <w:sz w:val="22"/>
          <w:szCs w:val="22"/>
        </w:rPr>
      </w:pPr>
      <w:r w:rsidRPr="00E722C4">
        <w:rPr>
          <w:color w:val="000000"/>
          <w:sz w:val="22"/>
          <w:szCs w:val="22"/>
        </w:rPr>
        <w:t xml:space="preserve"> woda mineralna 0,5l w plastikowych opakowaniach zwrotnych gazowana i niegazowana (opcjonalnie</w:t>
      </w:r>
      <w:r w:rsidR="00173004">
        <w:rPr>
          <w:color w:val="000000"/>
          <w:sz w:val="22"/>
          <w:szCs w:val="22"/>
        </w:rPr>
        <w:t xml:space="preserve"> </w:t>
      </w:r>
      <w:r w:rsidRPr="00E722C4">
        <w:rPr>
          <w:color w:val="000000"/>
          <w:sz w:val="22"/>
          <w:szCs w:val="22"/>
        </w:rPr>
        <w:t>- lekko gazowana),</w:t>
      </w:r>
    </w:p>
    <w:p w14:paraId="3D3805D9" w14:textId="2AE8A803" w:rsidR="00E722C4" w:rsidRPr="00E722C4" w:rsidRDefault="00E722C4" w:rsidP="006E4E15">
      <w:pPr>
        <w:pStyle w:val="Akapitzlist"/>
        <w:numPr>
          <w:ilvl w:val="0"/>
          <w:numId w:val="50"/>
        </w:numPr>
        <w:shd w:val="clear" w:color="auto" w:fill="FFFFFF"/>
        <w:spacing w:after="160" w:line="259" w:lineRule="auto"/>
        <w:jc w:val="both"/>
        <w:rPr>
          <w:color w:val="000000"/>
          <w:sz w:val="22"/>
          <w:szCs w:val="22"/>
        </w:rPr>
      </w:pPr>
      <w:r w:rsidRPr="00E722C4">
        <w:rPr>
          <w:color w:val="000000"/>
          <w:sz w:val="22"/>
          <w:szCs w:val="22"/>
        </w:rPr>
        <w:t>woda mineralna 1,5 l w plastikowych opakowaniach zwrotnych gazowana i niegazowana (opcjonalnie</w:t>
      </w:r>
      <w:r w:rsidR="00173004">
        <w:rPr>
          <w:color w:val="000000"/>
          <w:sz w:val="22"/>
          <w:szCs w:val="22"/>
        </w:rPr>
        <w:t xml:space="preserve"> </w:t>
      </w:r>
      <w:r w:rsidRPr="00E722C4">
        <w:rPr>
          <w:color w:val="000000"/>
          <w:sz w:val="22"/>
          <w:szCs w:val="22"/>
        </w:rPr>
        <w:t>- lekko gazowana).</w:t>
      </w:r>
    </w:p>
    <w:p w14:paraId="29451F1D" w14:textId="77777777" w:rsidR="00E722C4" w:rsidRPr="00E722C4" w:rsidRDefault="00E722C4" w:rsidP="006E4E15">
      <w:pPr>
        <w:pStyle w:val="Akapitzlist"/>
        <w:shd w:val="clear" w:color="auto" w:fill="FFFFFF"/>
        <w:jc w:val="both"/>
        <w:rPr>
          <w:color w:val="000000"/>
          <w:sz w:val="22"/>
          <w:szCs w:val="22"/>
        </w:rPr>
      </w:pPr>
    </w:p>
    <w:p w14:paraId="5BC767BC" w14:textId="77777777" w:rsidR="00E722C4" w:rsidRPr="00E722C4" w:rsidRDefault="00E722C4" w:rsidP="006E4E15">
      <w:pPr>
        <w:pStyle w:val="Akapitzlist"/>
        <w:numPr>
          <w:ilvl w:val="0"/>
          <w:numId w:val="49"/>
        </w:numPr>
        <w:shd w:val="clear" w:color="auto" w:fill="FFFFFF"/>
        <w:spacing w:after="160" w:line="259" w:lineRule="auto"/>
        <w:jc w:val="both"/>
        <w:rPr>
          <w:color w:val="000000"/>
          <w:sz w:val="22"/>
          <w:szCs w:val="22"/>
        </w:rPr>
      </w:pPr>
      <w:r w:rsidRPr="00E722C4">
        <w:rPr>
          <w:color w:val="000000"/>
          <w:sz w:val="22"/>
          <w:szCs w:val="22"/>
        </w:rPr>
        <w:t>Mineralizacja wody:</w:t>
      </w:r>
    </w:p>
    <w:p w14:paraId="0BE38D16" w14:textId="77777777" w:rsidR="00E722C4" w:rsidRPr="00E722C4" w:rsidRDefault="00E722C4" w:rsidP="006E4E15">
      <w:pPr>
        <w:pStyle w:val="Akapitzlist"/>
        <w:numPr>
          <w:ilvl w:val="0"/>
          <w:numId w:val="51"/>
        </w:numPr>
        <w:shd w:val="clear" w:color="auto" w:fill="FFFFFF"/>
        <w:spacing w:after="160" w:line="259" w:lineRule="auto"/>
        <w:jc w:val="both"/>
        <w:rPr>
          <w:color w:val="000000"/>
          <w:sz w:val="22"/>
          <w:szCs w:val="22"/>
        </w:rPr>
      </w:pPr>
      <w:r w:rsidRPr="00E722C4">
        <w:rPr>
          <w:sz w:val="22"/>
          <w:szCs w:val="22"/>
        </w:rPr>
        <w:t xml:space="preserve">Naturalna woda mineralna, </w:t>
      </w:r>
      <w:proofErr w:type="spellStart"/>
      <w:r w:rsidRPr="00E722C4">
        <w:rPr>
          <w:sz w:val="22"/>
          <w:szCs w:val="22"/>
        </w:rPr>
        <w:t>średniozmineralizowana</w:t>
      </w:r>
      <w:proofErr w:type="spellEnd"/>
      <w:r w:rsidRPr="00E722C4">
        <w:rPr>
          <w:sz w:val="22"/>
          <w:szCs w:val="22"/>
        </w:rPr>
        <w:t>, stały charakterystyczny skład mineralny,</w:t>
      </w:r>
    </w:p>
    <w:p w14:paraId="33A84D26" w14:textId="703830A7" w:rsidR="00E722C4" w:rsidRPr="00E722C4" w:rsidRDefault="00E722C4" w:rsidP="006E4E15">
      <w:pPr>
        <w:pStyle w:val="Akapitzlist"/>
        <w:numPr>
          <w:ilvl w:val="0"/>
          <w:numId w:val="51"/>
        </w:numPr>
        <w:shd w:val="clear" w:color="auto" w:fill="FFFFFF"/>
        <w:spacing w:after="160" w:line="259" w:lineRule="auto"/>
        <w:jc w:val="both"/>
        <w:rPr>
          <w:color w:val="000000"/>
          <w:sz w:val="22"/>
          <w:szCs w:val="22"/>
        </w:rPr>
      </w:pPr>
      <w:r w:rsidRPr="00E722C4">
        <w:rPr>
          <w:color w:val="000000"/>
          <w:sz w:val="22"/>
          <w:szCs w:val="22"/>
        </w:rPr>
        <w:t xml:space="preserve">Zawartość rozpuszczalnych składników mineralnych w przedziale 1000 - 1500 mg/l </w:t>
      </w:r>
    </w:p>
    <w:p w14:paraId="5AA48192" w14:textId="77777777" w:rsidR="00E722C4" w:rsidRPr="00E722C4" w:rsidRDefault="00E722C4" w:rsidP="006E4E15">
      <w:pPr>
        <w:pStyle w:val="Akapitzlist"/>
        <w:shd w:val="clear" w:color="auto" w:fill="FFFFFF"/>
        <w:jc w:val="both"/>
        <w:rPr>
          <w:color w:val="000000"/>
          <w:sz w:val="22"/>
          <w:szCs w:val="22"/>
        </w:rPr>
      </w:pPr>
    </w:p>
    <w:p w14:paraId="740BA4EA" w14:textId="77777777" w:rsidR="00E722C4" w:rsidRPr="00E722C4" w:rsidRDefault="00E722C4" w:rsidP="006E4E15">
      <w:pPr>
        <w:pStyle w:val="Akapitzlist"/>
        <w:numPr>
          <w:ilvl w:val="0"/>
          <w:numId w:val="49"/>
        </w:numPr>
        <w:shd w:val="clear" w:color="auto" w:fill="FFFFFF"/>
        <w:spacing w:after="160" w:line="259" w:lineRule="auto"/>
        <w:jc w:val="both"/>
        <w:rPr>
          <w:color w:val="000000"/>
          <w:sz w:val="22"/>
          <w:szCs w:val="22"/>
        </w:rPr>
      </w:pPr>
      <w:r w:rsidRPr="00E722C4">
        <w:rPr>
          <w:color w:val="000000"/>
          <w:sz w:val="22"/>
          <w:szCs w:val="22"/>
        </w:rPr>
        <w:t>Charakterystyka i wymagania jakościowe:</w:t>
      </w:r>
    </w:p>
    <w:p w14:paraId="7DC28DE7" w14:textId="77777777" w:rsidR="00E722C4" w:rsidRPr="00E722C4" w:rsidRDefault="00E722C4" w:rsidP="006E4E15">
      <w:pPr>
        <w:pStyle w:val="Akapitzlist"/>
        <w:numPr>
          <w:ilvl w:val="0"/>
          <w:numId w:val="52"/>
        </w:numPr>
        <w:shd w:val="clear" w:color="auto" w:fill="FFFFFF"/>
        <w:spacing w:after="160" w:line="259" w:lineRule="auto"/>
        <w:jc w:val="both"/>
        <w:rPr>
          <w:color w:val="000000"/>
          <w:sz w:val="22"/>
          <w:szCs w:val="22"/>
        </w:rPr>
      </w:pPr>
      <w:r w:rsidRPr="00E722C4">
        <w:rPr>
          <w:sz w:val="22"/>
          <w:szCs w:val="22"/>
        </w:rPr>
        <w:t>Produkt musi spełniać wymagania określone w obowiązujących przepisach prawa    dotyczących naturalnych wód mineralnych,</w:t>
      </w:r>
    </w:p>
    <w:p w14:paraId="2BCAE283" w14:textId="77777777" w:rsidR="00E722C4" w:rsidRPr="00E722C4" w:rsidRDefault="00E722C4" w:rsidP="006E4E15">
      <w:pPr>
        <w:pStyle w:val="Akapitzlist"/>
        <w:numPr>
          <w:ilvl w:val="0"/>
          <w:numId w:val="52"/>
        </w:numPr>
        <w:shd w:val="clear" w:color="auto" w:fill="FFFFFF"/>
        <w:spacing w:after="160" w:line="259" w:lineRule="auto"/>
        <w:jc w:val="both"/>
        <w:rPr>
          <w:color w:val="000000"/>
          <w:sz w:val="22"/>
          <w:szCs w:val="22"/>
        </w:rPr>
      </w:pPr>
      <w:r w:rsidRPr="00E722C4">
        <w:rPr>
          <w:sz w:val="22"/>
          <w:szCs w:val="22"/>
        </w:rPr>
        <w:t>Każda partia dostawy musi posiadać aktualne atesty i dopuszczenia do obrotu na terenie Polski,</w:t>
      </w:r>
    </w:p>
    <w:p w14:paraId="21607E5A" w14:textId="77777777" w:rsidR="00E722C4" w:rsidRPr="00E722C4" w:rsidRDefault="00E722C4" w:rsidP="006E4E15">
      <w:pPr>
        <w:pStyle w:val="Akapitzlist"/>
        <w:numPr>
          <w:ilvl w:val="0"/>
          <w:numId w:val="52"/>
        </w:numPr>
        <w:shd w:val="clear" w:color="auto" w:fill="FFFFFF"/>
        <w:spacing w:after="160" w:line="259" w:lineRule="auto"/>
        <w:jc w:val="both"/>
        <w:rPr>
          <w:color w:val="000000"/>
          <w:sz w:val="22"/>
          <w:szCs w:val="22"/>
        </w:rPr>
      </w:pPr>
      <w:r w:rsidRPr="00E722C4">
        <w:rPr>
          <w:sz w:val="22"/>
          <w:szCs w:val="22"/>
        </w:rPr>
        <w:t xml:space="preserve">Etykiety w języku polskim, zawierające wymagane informacje (m.in. skład </w:t>
      </w:r>
      <w:proofErr w:type="gramStart"/>
      <w:r w:rsidRPr="00E722C4">
        <w:rPr>
          <w:sz w:val="22"/>
          <w:szCs w:val="22"/>
        </w:rPr>
        <w:t>mineralny,  data</w:t>
      </w:r>
      <w:proofErr w:type="gramEnd"/>
      <w:r w:rsidRPr="00E722C4">
        <w:rPr>
          <w:sz w:val="22"/>
          <w:szCs w:val="22"/>
        </w:rPr>
        <w:t xml:space="preserve"> minimalnej trwałości, producent),</w:t>
      </w:r>
    </w:p>
    <w:p w14:paraId="0DDC1678" w14:textId="77777777" w:rsidR="00E722C4" w:rsidRPr="00E722C4" w:rsidRDefault="00E722C4" w:rsidP="006E4E15">
      <w:pPr>
        <w:pStyle w:val="Akapitzlist"/>
        <w:numPr>
          <w:ilvl w:val="0"/>
          <w:numId w:val="52"/>
        </w:numPr>
        <w:shd w:val="clear" w:color="auto" w:fill="FFFFFF"/>
        <w:spacing w:after="160" w:line="259" w:lineRule="auto"/>
        <w:jc w:val="both"/>
        <w:rPr>
          <w:color w:val="000000"/>
          <w:sz w:val="22"/>
          <w:szCs w:val="22"/>
        </w:rPr>
      </w:pPr>
      <w:r w:rsidRPr="00E722C4">
        <w:rPr>
          <w:sz w:val="22"/>
          <w:szCs w:val="22"/>
        </w:rPr>
        <w:t>Pochodząca z ujęcia w Polsce, rozlewana u źródła.</w:t>
      </w:r>
    </w:p>
    <w:p w14:paraId="4F56AFEB" w14:textId="77777777" w:rsidR="00E722C4" w:rsidRPr="00E722C4" w:rsidRDefault="00E722C4" w:rsidP="006E4E15">
      <w:pPr>
        <w:pStyle w:val="Akapitzlist"/>
        <w:shd w:val="clear" w:color="auto" w:fill="FFFFFF"/>
        <w:jc w:val="both"/>
        <w:rPr>
          <w:color w:val="000000"/>
          <w:sz w:val="22"/>
          <w:szCs w:val="22"/>
        </w:rPr>
      </w:pPr>
    </w:p>
    <w:p w14:paraId="4BA7984C" w14:textId="50123F4E" w:rsidR="00E722C4" w:rsidRPr="00E722C4" w:rsidRDefault="00E722C4" w:rsidP="006E4E15">
      <w:pPr>
        <w:pStyle w:val="Akapitzlist"/>
        <w:numPr>
          <w:ilvl w:val="0"/>
          <w:numId w:val="49"/>
        </w:numPr>
        <w:shd w:val="clear" w:color="auto" w:fill="FFFFFF"/>
        <w:spacing w:after="160" w:line="259" w:lineRule="auto"/>
        <w:jc w:val="both"/>
        <w:rPr>
          <w:color w:val="000000"/>
          <w:sz w:val="22"/>
          <w:szCs w:val="22"/>
        </w:rPr>
      </w:pPr>
      <w:r w:rsidRPr="00E722C4">
        <w:rPr>
          <w:color w:val="000000"/>
          <w:sz w:val="22"/>
          <w:szCs w:val="22"/>
        </w:rPr>
        <w:t xml:space="preserve">Opakowaniem zwrotnym kaucjonowanym zwanym również w skrócie „opakowaniem zwrotnym”, są: butelka szklana (konferencyjna) o poj. 0,33l, </w:t>
      </w:r>
      <w:r w:rsidR="00F965F8" w:rsidRPr="0090327C">
        <w:rPr>
          <w:bCs/>
          <w:color w:val="000000"/>
          <w:sz w:val="22"/>
          <w:szCs w:val="22"/>
        </w:rPr>
        <w:t>oraz butelki typu PET o pojemności</w:t>
      </w:r>
      <w:r w:rsidR="00F965F8">
        <w:rPr>
          <w:b/>
          <w:bCs/>
          <w:color w:val="000000"/>
          <w:sz w:val="22"/>
          <w:szCs w:val="22"/>
        </w:rPr>
        <w:t xml:space="preserve"> </w:t>
      </w:r>
      <w:r w:rsidR="00F965F8" w:rsidRPr="00E96A16">
        <w:rPr>
          <w:color w:val="000000"/>
          <w:sz w:val="22"/>
          <w:szCs w:val="22"/>
        </w:rPr>
        <w:t>0,5l i 1,5l, transporter plastikowy (skrzynka) i paleta EURO.</w:t>
      </w:r>
      <w:r w:rsidR="00F965F8" w:rsidRPr="00E96A16">
        <w:rPr>
          <w:sz w:val="22"/>
          <w:szCs w:val="22"/>
        </w:rPr>
        <w:t xml:space="preserve"> </w:t>
      </w:r>
      <w:r w:rsidRPr="00E722C4">
        <w:rPr>
          <w:color w:val="000000"/>
          <w:sz w:val="22"/>
          <w:szCs w:val="22"/>
        </w:rPr>
        <w:t xml:space="preserve"> Podlegają one wymianie (zwrotowi). </w:t>
      </w:r>
    </w:p>
    <w:p w14:paraId="778A71D9" w14:textId="77777777" w:rsidR="00E722C4" w:rsidRPr="00E722C4" w:rsidRDefault="00E722C4" w:rsidP="00E722C4">
      <w:pPr>
        <w:jc w:val="center"/>
        <w:rPr>
          <w:b/>
          <w:sz w:val="22"/>
          <w:szCs w:val="22"/>
        </w:rPr>
      </w:pPr>
    </w:p>
    <w:p w14:paraId="44018252" w14:textId="77777777" w:rsidR="00E722C4" w:rsidRPr="00E722C4" w:rsidRDefault="00E722C4" w:rsidP="00965F98">
      <w:pPr>
        <w:spacing w:line="360" w:lineRule="auto"/>
        <w:ind w:right="-2"/>
        <w:jc w:val="right"/>
        <w:rPr>
          <w:bCs/>
          <w:sz w:val="22"/>
          <w:szCs w:val="22"/>
        </w:rPr>
      </w:pPr>
    </w:p>
    <w:p w14:paraId="2ECFB918" w14:textId="77777777" w:rsidR="00E722C4" w:rsidRPr="00E722C4" w:rsidRDefault="00E722C4" w:rsidP="00965F98">
      <w:pPr>
        <w:spacing w:line="360" w:lineRule="auto"/>
        <w:ind w:right="-2"/>
        <w:jc w:val="right"/>
        <w:rPr>
          <w:bCs/>
          <w:sz w:val="22"/>
          <w:szCs w:val="22"/>
        </w:rPr>
      </w:pPr>
    </w:p>
    <w:p w14:paraId="0081DAFE" w14:textId="77777777" w:rsidR="00E722C4" w:rsidRPr="00E722C4" w:rsidRDefault="00E722C4" w:rsidP="00965F98">
      <w:pPr>
        <w:spacing w:line="360" w:lineRule="auto"/>
        <w:ind w:right="-2"/>
        <w:jc w:val="right"/>
        <w:rPr>
          <w:bCs/>
          <w:sz w:val="22"/>
          <w:szCs w:val="22"/>
        </w:rPr>
      </w:pPr>
    </w:p>
    <w:p w14:paraId="70640D8F" w14:textId="77777777" w:rsidR="00E722C4" w:rsidRPr="00E722C4" w:rsidRDefault="00E722C4" w:rsidP="00965F98">
      <w:pPr>
        <w:spacing w:line="360" w:lineRule="auto"/>
        <w:ind w:right="-2"/>
        <w:jc w:val="right"/>
        <w:rPr>
          <w:bCs/>
          <w:sz w:val="22"/>
          <w:szCs w:val="22"/>
        </w:rPr>
      </w:pPr>
    </w:p>
    <w:p w14:paraId="5DD595A4" w14:textId="77777777" w:rsidR="00E722C4" w:rsidRPr="00E722C4" w:rsidRDefault="00E722C4" w:rsidP="00965F98">
      <w:pPr>
        <w:spacing w:line="360" w:lineRule="auto"/>
        <w:ind w:right="-2"/>
        <w:jc w:val="right"/>
        <w:rPr>
          <w:bCs/>
          <w:sz w:val="22"/>
          <w:szCs w:val="22"/>
        </w:rPr>
      </w:pPr>
    </w:p>
    <w:p w14:paraId="10A421DC" w14:textId="77777777" w:rsidR="00E722C4" w:rsidRPr="00E722C4" w:rsidRDefault="00E722C4" w:rsidP="00965F98">
      <w:pPr>
        <w:spacing w:line="360" w:lineRule="auto"/>
        <w:ind w:right="-2"/>
        <w:jc w:val="right"/>
        <w:rPr>
          <w:bCs/>
          <w:sz w:val="22"/>
          <w:szCs w:val="22"/>
        </w:rPr>
      </w:pPr>
    </w:p>
    <w:p w14:paraId="1F83B4E4" w14:textId="77777777" w:rsidR="00E722C4" w:rsidRPr="00E722C4" w:rsidRDefault="00E722C4" w:rsidP="00965F98">
      <w:pPr>
        <w:spacing w:line="360" w:lineRule="auto"/>
        <w:ind w:right="-2"/>
        <w:jc w:val="right"/>
        <w:rPr>
          <w:bCs/>
          <w:sz w:val="22"/>
          <w:szCs w:val="22"/>
        </w:rPr>
      </w:pPr>
    </w:p>
    <w:p w14:paraId="3936BB4A" w14:textId="77777777" w:rsidR="00E722C4" w:rsidRPr="00E722C4" w:rsidRDefault="00E722C4" w:rsidP="00965F98">
      <w:pPr>
        <w:spacing w:line="360" w:lineRule="auto"/>
        <w:ind w:right="-2"/>
        <w:jc w:val="right"/>
        <w:rPr>
          <w:bCs/>
          <w:sz w:val="22"/>
          <w:szCs w:val="22"/>
        </w:rPr>
      </w:pPr>
    </w:p>
    <w:p w14:paraId="586BBA6C" w14:textId="77777777" w:rsidR="00E722C4" w:rsidRPr="00E722C4" w:rsidRDefault="00E722C4" w:rsidP="00965F98">
      <w:pPr>
        <w:spacing w:line="360" w:lineRule="auto"/>
        <w:ind w:right="-2"/>
        <w:jc w:val="right"/>
        <w:rPr>
          <w:bCs/>
          <w:sz w:val="22"/>
          <w:szCs w:val="22"/>
        </w:rPr>
      </w:pPr>
    </w:p>
    <w:p w14:paraId="0131BE8D" w14:textId="77777777" w:rsidR="00E722C4" w:rsidRPr="00E722C4" w:rsidRDefault="00E722C4" w:rsidP="00965F98">
      <w:pPr>
        <w:spacing w:line="360" w:lineRule="auto"/>
        <w:ind w:right="-2"/>
        <w:jc w:val="right"/>
        <w:rPr>
          <w:bCs/>
          <w:sz w:val="22"/>
          <w:szCs w:val="22"/>
        </w:rPr>
      </w:pPr>
    </w:p>
    <w:p w14:paraId="64949559" w14:textId="77777777" w:rsidR="00E722C4" w:rsidRPr="00E722C4" w:rsidRDefault="00E722C4" w:rsidP="00965F98">
      <w:pPr>
        <w:spacing w:line="360" w:lineRule="auto"/>
        <w:ind w:right="-2"/>
        <w:jc w:val="right"/>
        <w:rPr>
          <w:bCs/>
          <w:sz w:val="22"/>
          <w:szCs w:val="22"/>
        </w:rPr>
      </w:pPr>
    </w:p>
    <w:p w14:paraId="30B0A4FF" w14:textId="77777777" w:rsidR="00E722C4" w:rsidRPr="00E722C4" w:rsidRDefault="00E722C4" w:rsidP="00965F98">
      <w:pPr>
        <w:spacing w:line="360" w:lineRule="auto"/>
        <w:ind w:right="-2"/>
        <w:jc w:val="right"/>
        <w:rPr>
          <w:bCs/>
          <w:sz w:val="22"/>
          <w:szCs w:val="22"/>
        </w:rPr>
      </w:pPr>
    </w:p>
    <w:p w14:paraId="0F4F7F53" w14:textId="77777777" w:rsidR="00E722C4" w:rsidRDefault="00E722C4" w:rsidP="00965F98">
      <w:pPr>
        <w:spacing w:line="360" w:lineRule="auto"/>
        <w:ind w:right="-2"/>
        <w:jc w:val="right"/>
        <w:rPr>
          <w:bCs/>
          <w:sz w:val="22"/>
          <w:szCs w:val="22"/>
        </w:rPr>
      </w:pPr>
    </w:p>
    <w:p w14:paraId="7C4B27D7" w14:textId="77777777" w:rsidR="00C04245" w:rsidRDefault="00C04245" w:rsidP="00965F98">
      <w:pPr>
        <w:spacing w:line="360" w:lineRule="auto"/>
        <w:ind w:right="-2"/>
        <w:jc w:val="right"/>
        <w:rPr>
          <w:bCs/>
          <w:sz w:val="22"/>
          <w:szCs w:val="22"/>
        </w:rPr>
      </w:pPr>
    </w:p>
    <w:p w14:paraId="2FE46A4F" w14:textId="59AFFCB4" w:rsidR="00E722C4" w:rsidRPr="00CE248A" w:rsidRDefault="00E722C4" w:rsidP="00965F98">
      <w:pPr>
        <w:spacing w:line="360" w:lineRule="auto"/>
        <w:ind w:right="-2"/>
        <w:jc w:val="right"/>
        <w:rPr>
          <w:bCs/>
          <w:sz w:val="22"/>
          <w:szCs w:val="22"/>
        </w:rPr>
      </w:pPr>
      <w:r>
        <w:rPr>
          <w:bCs/>
          <w:sz w:val="22"/>
          <w:szCs w:val="22"/>
        </w:rPr>
        <w:lastRenderedPageBreak/>
        <w:t>Załącznik nr 3 do Umowy</w:t>
      </w:r>
    </w:p>
    <w:p w14:paraId="0F97A550" w14:textId="77777777" w:rsidR="00965F98" w:rsidRDefault="00965F98" w:rsidP="00965F98">
      <w:pPr>
        <w:spacing w:before="80" w:after="80" w:line="288" w:lineRule="auto"/>
        <w:jc w:val="center"/>
        <w:rPr>
          <w:rFonts w:cs="Open Sans"/>
          <w:b/>
          <w:color w:val="000000"/>
          <w:sz w:val="22"/>
          <w:szCs w:val="22"/>
          <w:lang w:val="cs-CZ"/>
        </w:rPr>
      </w:pPr>
    </w:p>
    <w:p w14:paraId="47ADA6B5" w14:textId="77777777" w:rsidR="00965F98" w:rsidRDefault="00965F98" w:rsidP="00965F98">
      <w:pPr>
        <w:spacing w:before="80" w:after="80" w:line="288" w:lineRule="auto"/>
        <w:jc w:val="center"/>
        <w:rPr>
          <w:rFonts w:cs="Open Sans"/>
          <w:b/>
          <w:color w:val="000000"/>
          <w:sz w:val="22"/>
          <w:szCs w:val="22"/>
          <w:lang w:val="cs-CZ"/>
        </w:rPr>
      </w:pPr>
      <w:r>
        <w:rPr>
          <w:rFonts w:cs="Open Sans"/>
          <w:b/>
          <w:color w:val="000000"/>
          <w:sz w:val="22"/>
          <w:szCs w:val="22"/>
          <w:lang w:val="cs-CZ"/>
        </w:rPr>
        <w:t xml:space="preserve">PROTOKÓŁ ODBIORU </w:t>
      </w:r>
    </w:p>
    <w:p w14:paraId="6BE153E1" w14:textId="77777777" w:rsidR="00965F98" w:rsidRDefault="00965F98" w:rsidP="00965F98">
      <w:pPr>
        <w:spacing w:before="80" w:after="80" w:line="120" w:lineRule="auto"/>
        <w:rPr>
          <w:rFonts w:cs="Open Sans"/>
          <w:color w:val="000000"/>
          <w:sz w:val="22"/>
          <w:szCs w:val="22"/>
          <w:lang w:val="cs-CZ"/>
        </w:rPr>
      </w:pPr>
    </w:p>
    <w:p w14:paraId="3E5BCEAE" w14:textId="5A10D049" w:rsidR="00965F98" w:rsidRDefault="00965F98" w:rsidP="00965F98">
      <w:pPr>
        <w:spacing w:before="80" w:after="80" w:line="288" w:lineRule="auto"/>
        <w:rPr>
          <w:rFonts w:cs="Open Sans"/>
          <w:color w:val="000000"/>
          <w:sz w:val="22"/>
          <w:szCs w:val="22"/>
          <w:lang w:val="cs-CZ"/>
        </w:rPr>
      </w:pPr>
      <w:r>
        <w:rPr>
          <w:rFonts w:cs="Open Sans"/>
          <w:color w:val="000000"/>
          <w:sz w:val="22"/>
          <w:szCs w:val="22"/>
          <w:lang w:val="cs-CZ"/>
        </w:rPr>
        <w:t xml:space="preserve">W dniu </w:t>
      </w:r>
      <w:r w:rsidR="00E722C4">
        <w:rPr>
          <w:rFonts w:cs="Open Sans"/>
          <w:color w:val="000000"/>
          <w:sz w:val="22"/>
          <w:szCs w:val="22"/>
          <w:lang w:val="cs-CZ"/>
        </w:rPr>
        <w:t>................</w:t>
      </w:r>
      <w:r>
        <w:rPr>
          <w:rFonts w:cs="Open Sans"/>
          <w:color w:val="000000"/>
          <w:sz w:val="22"/>
          <w:szCs w:val="22"/>
          <w:lang w:val="cs-CZ"/>
        </w:rPr>
        <w:t xml:space="preserve"> r. w związku z umową nr </w:t>
      </w:r>
      <w:r w:rsidR="00E722C4">
        <w:rPr>
          <w:rFonts w:cs="Open Sans"/>
          <w:color w:val="000000"/>
          <w:sz w:val="22"/>
          <w:szCs w:val="22"/>
          <w:lang w:val="cs-CZ"/>
        </w:rPr>
        <w:t>.......................</w:t>
      </w:r>
    </w:p>
    <w:p w14:paraId="6314D16F" w14:textId="77777777" w:rsidR="00965F98" w:rsidRDefault="00965F98" w:rsidP="00965F98">
      <w:pPr>
        <w:spacing w:before="80" w:after="80" w:line="288" w:lineRule="auto"/>
        <w:rPr>
          <w:rFonts w:ascii="Calibri" w:hAnsi="Calibri" w:cs="Calibri"/>
          <w:sz w:val="22"/>
          <w:szCs w:val="22"/>
        </w:rPr>
      </w:pPr>
    </w:p>
    <w:p w14:paraId="30B38291" w14:textId="77777777" w:rsidR="00965F98" w:rsidRDefault="00965F98" w:rsidP="00965F98">
      <w:pPr>
        <w:spacing w:before="80" w:after="80" w:line="288" w:lineRule="auto"/>
        <w:rPr>
          <w:rFonts w:cs="Open Sans"/>
          <w:sz w:val="22"/>
          <w:szCs w:val="22"/>
        </w:rPr>
      </w:pPr>
      <w:r>
        <w:rPr>
          <w:rFonts w:cs="Open Sans"/>
          <w:sz w:val="22"/>
          <w:szCs w:val="22"/>
        </w:rPr>
        <w:t>DOKONANO / NIE DOKONANO* odbioru: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3399"/>
        <w:gridCol w:w="2409"/>
        <w:gridCol w:w="3259"/>
      </w:tblGrid>
      <w:tr w:rsidR="00965F98" w14:paraId="035A4215" w14:textId="77777777" w:rsidTr="00263272"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4B616" w14:textId="77777777" w:rsidR="00965F98" w:rsidRDefault="00965F98" w:rsidP="00263272">
            <w:pPr>
              <w:jc w:val="center"/>
              <w:rPr>
                <w:rFonts w:cs="Open Sans"/>
                <w:b/>
                <w:sz w:val="22"/>
                <w:szCs w:val="22"/>
              </w:rPr>
            </w:pPr>
            <w:r>
              <w:rPr>
                <w:rFonts w:cs="Open Sans"/>
                <w:b/>
                <w:sz w:val="22"/>
                <w:szCs w:val="22"/>
              </w:rPr>
              <w:t>Lp.</w:t>
            </w:r>
          </w:p>
        </w:tc>
        <w:tc>
          <w:tcPr>
            <w:tcW w:w="5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A59C9" w14:textId="77777777" w:rsidR="00965F98" w:rsidRDefault="00965F98" w:rsidP="00263272">
            <w:pPr>
              <w:spacing w:before="80" w:after="80" w:line="288" w:lineRule="auto"/>
              <w:jc w:val="center"/>
              <w:rPr>
                <w:rFonts w:cs="Open Sans"/>
                <w:b/>
                <w:sz w:val="22"/>
                <w:szCs w:val="22"/>
              </w:rPr>
            </w:pPr>
            <w:r>
              <w:rPr>
                <w:rFonts w:cs="Open Sans"/>
                <w:b/>
                <w:sz w:val="22"/>
                <w:szCs w:val="22"/>
              </w:rPr>
              <w:t xml:space="preserve">Specyfikacja dostarczonego asortymentu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34E28" w14:textId="77777777" w:rsidR="00965F98" w:rsidRDefault="00965F98" w:rsidP="00263272">
            <w:pPr>
              <w:spacing w:before="80" w:after="80" w:line="288" w:lineRule="auto"/>
              <w:jc w:val="center"/>
              <w:rPr>
                <w:rFonts w:cs="Open Sans"/>
                <w:b/>
                <w:sz w:val="22"/>
                <w:szCs w:val="22"/>
              </w:rPr>
            </w:pPr>
            <w:r>
              <w:rPr>
                <w:rFonts w:cs="Open Sans"/>
                <w:b/>
                <w:sz w:val="22"/>
                <w:szCs w:val="22"/>
              </w:rPr>
              <w:t>Data odbioru końcowego</w:t>
            </w:r>
          </w:p>
        </w:tc>
      </w:tr>
      <w:tr w:rsidR="00965F98" w14:paraId="43C91216" w14:textId="77777777" w:rsidTr="00263272"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5C252" w14:textId="77777777" w:rsidR="00965F98" w:rsidRDefault="00965F98" w:rsidP="00263272">
            <w:pPr>
              <w:rPr>
                <w:rFonts w:cs="Open Sans"/>
                <w:b/>
                <w:sz w:val="22"/>
                <w:szCs w:val="22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CA173" w14:textId="77777777" w:rsidR="00965F98" w:rsidRDefault="00965F98" w:rsidP="00263272">
            <w:pPr>
              <w:spacing w:before="80" w:after="80" w:line="288" w:lineRule="auto"/>
              <w:jc w:val="center"/>
              <w:rPr>
                <w:rFonts w:cs="Open Sans"/>
                <w:b/>
                <w:sz w:val="22"/>
                <w:szCs w:val="22"/>
              </w:rPr>
            </w:pPr>
            <w:r>
              <w:rPr>
                <w:rFonts w:cs="Open Sans"/>
                <w:b/>
                <w:sz w:val="22"/>
                <w:szCs w:val="22"/>
              </w:rPr>
              <w:t>Nazwa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A9490" w14:textId="77777777" w:rsidR="00965F98" w:rsidRDefault="00965F98" w:rsidP="00263272">
            <w:pPr>
              <w:spacing w:before="80" w:after="80" w:line="288" w:lineRule="auto"/>
              <w:jc w:val="center"/>
              <w:rPr>
                <w:rFonts w:cs="Open Sans"/>
                <w:b/>
                <w:sz w:val="22"/>
                <w:szCs w:val="22"/>
              </w:rPr>
            </w:pPr>
            <w:r>
              <w:rPr>
                <w:rFonts w:cs="Open Sans"/>
                <w:b/>
                <w:sz w:val="22"/>
                <w:szCs w:val="22"/>
              </w:rPr>
              <w:t>Ilość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245B5" w14:textId="77777777" w:rsidR="00965F98" w:rsidRDefault="00965F98" w:rsidP="00263272">
            <w:pPr>
              <w:spacing w:before="80" w:after="80" w:line="288" w:lineRule="auto"/>
              <w:jc w:val="center"/>
              <w:rPr>
                <w:rFonts w:cs="Open Sans"/>
                <w:b/>
                <w:sz w:val="22"/>
                <w:szCs w:val="22"/>
              </w:rPr>
            </w:pPr>
          </w:p>
        </w:tc>
      </w:tr>
      <w:tr w:rsidR="00965F98" w14:paraId="5584865E" w14:textId="77777777" w:rsidTr="00263272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7ADF6" w14:textId="77777777" w:rsidR="00965F98" w:rsidRDefault="00965F98" w:rsidP="00263272">
            <w:pPr>
              <w:spacing w:before="80" w:after="80" w:line="288" w:lineRule="auto"/>
              <w:rPr>
                <w:rFonts w:cs="Open Sans"/>
                <w:b/>
                <w:sz w:val="22"/>
                <w:szCs w:val="22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97348" w14:textId="77777777" w:rsidR="00965F98" w:rsidRDefault="00965F98" w:rsidP="00263272">
            <w:pPr>
              <w:spacing w:before="80" w:after="80" w:line="288" w:lineRule="auto"/>
              <w:rPr>
                <w:rFonts w:cs="Open Sans"/>
                <w:b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884D8" w14:textId="77777777" w:rsidR="00965F98" w:rsidRDefault="00965F98" w:rsidP="00263272">
            <w:pPr>
              <w:spacing w:before="80" w:after="80" w:line="288" w:lineRule="auto"/>
              <w:rPr>
                <w:rFonts w:cs="Open Sans"/>
                <w:b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D3DB1" w14:textId="77777777" w:rsidR="00965F98" w:rsidRDefault="00965F98" w:rsidP="00263272">
            <w:pPr>
              <w:spacing w:before="80" w:after="80" w:line="288" w:lineRule="auto"/>
              <w:rPr>
                <w:rFonts w:cs="Open Sans"/>
                <w:b/>
                <w:sz w:val="22"/>
                <w:szCs w:val="22"/>
              </w:rPr>
            </w:pPr>
          </w:p>
        </w:tc>
      </w:tr>
      <w:tr w:rsidR="00965F98" w14:paraId="4175AFCB" w14:textId="77777777" w:rsidTr="00263272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3A089" w14:textId="77777777" w:rsidR="00965F98" w:rsidRDefault="00965F98" w:rsidP="00263272">
            <w:pPr>
              <w:spacing w:before="80" w:after="80" w:line="288" w:lineRule="auto"/>
              <w:rPr>
                <w:rFonts w:cs="Open Sans"/>
                <w:sz w:val="22"/>
                <w:szCs w:val="22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2802F" w14:textId="77777777" w:rsidR="00965F98" w:rsidRDefault="00965F98" w:rsidP="00263272">
            <w:pPr>
              <w:spacing w:before="80" w:after="80" w:line="288" w:lineRule="auto"/>
              <w:rPr>
                <w:rFonts w:cs="Open Sans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C71CD" w14:textId="77777777" w:rsidR="00965F98" w:rsidRDefault="00965F98" w:rsidP="00263272">
            <w:pPr>
              <w:spacing w:before="80" w:after="80" w:line="288" w:lineRule="auto"/>
              <w:rPr>
                <w:rFonts w:cs="Open Sans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A06F" w14:textId="77777777" w:rsidR="00965F98" w:rsidRDefault="00965F98" w:rsidP="00263272">
            <w:pPr>
              <w:spacing w:before="80" w:after="80" w:line="288" w:lineRule="auto"/>
              <w:rPr>
                <w:rFonts w:cs="Open Sans"/>
                <w:sz w:val="22"/>
                <w:szCs w:val="22"/>
              </w:rPr>
            </w:pPr>
          </w:p>
        </w:tc>
      </w:tr>
    </w:tbl>
    <w:p w14:paraId="5AE5E70C" w14:textId="77777777" w:rsidR="00965F98" w:rsidRDefault="00965F98" w:rsidP="00965F98">
      <w:pPr>
        <w:spacing w:before="80" w:after="80" w:line="288" w:lineRule="auto"/>
        <w:rPr>
          <w:rFonts w:cs="Open Sans"/>
          <w:bCs/>
          <w:sz w:val="22"/>
          <w:szCs w:val="22"/>
        </w:rPr>
      </w:pPr>
    </w:p>
    <w:p w14:paraId="40DD8B34" w14:textId="3D25D2A3" w:rsidR="00965F98" w:rsidRDefault="00965F98" w:rsidP="00965F98">
      <w:pPr>
        <w:spacing w:before="80" w:after="80" w:line="288" w:lineRule="auto"/>
        <w:rPr>
          <w:rFonts w:cs="Open Sans"/>
          <w:sz w:val="22"/>
          <w:szCs w:val="22"/>
        </w:rPr>
      </w:pPr>
      <w:r>
        <w:rPr>
          <w:rFonts w:cs="Open Sans"/>
          <w:sz w:val="22"/>
          <w:szCs w:val="22"/>
        </w:rPr>
        <w:t xml:space="preserve">Zgodność asortymentu z zamówieniem </w:t>
      </w:r>
      <w:r w:rsidR="00E722C4">
        <w:rPr>
          <w:rFonts w:cs="Open Sans"/>
          <w:sz w:val="22"/>
          <w:szCs w:val="22"/>
        </w:rPr>
        <w:t>………………………….</w:t>
      </w:r>
    </w:p>
    <w:p w14:paraId="0E322D8C" w14:textId="77777777" w:rsidR="00965F98" w:rsidRDefault="00965F98" w:rsidP="00965F98">
      <w:pPr>
        <w:spacing w:before="80" w:after="80" w:line="288" w:lineRule="auto"/>
        <w:rPr>
          <w:rFonts w:cs="Open Sans"/>
          <w:bCs/>
          <w:sz w:val="22"/>
          <w:szCs w:val="22"/>
        </w:rPr>
      </w:pPr>
    </w:p>
    <w:p w14:paraId="360A1DAA" w14:textId="1AC14683" w:rsidR="00965F98" w:rsidRDefault="00965F98" w:rsidP="00965F98">
      <w:pPr>
        <w:spacing w:before="80" w:after="80" w:line="288" w:lineRule="auto"/>
        <w:rPr>
          <w:rFonts w:cs="Open Sans"/>
          <w:sz w:val="22"/>
          <w:szCs w:val="22"/>
        </w:rPr>
      </w:pPr>
      <w:r>
        <w:rPr>
          <w:rFonts w:cs="Open Sans"/>
          <w:sz w:val="22"/>
          <w:szCs w:val="22"/>
        </w:rPr>
        <w:t>Zgodnie z umową odbiór asortymentu powinien nastąpić do dnia</w:t>
      </w:r>
      <w:r w:rsidR="00F77C0C">
        <w:rPr>
          <w:rFonts w:cs="Open Sans"/>
          <w:sz w:val="22"/>
          <w:szCs w:val="22"/>
        </w:rPr>
        <w:t xml:space="preserve"> </w:t>
      </w:r>
      <w:r w:rsidR="00E722C4">
        <w:rPr>
          <w:rFonts w:cs="Open Sans"/>
          <w:sz w:val="22"/>
          <w:szCs w:val="22"/>
        </w:rPr>
        <w:t>…………</w:t>
      </w:r>
      <w:proofErr w:type="gramStart"/>
      <w:r w:rsidR="00E722C4">
        <w:rPr>
          <w:rFonts w:cs="Open Sans"/>
          <w:sz w:val="22"/>
          <w:szCs w:val="22"/>
        </w:rPr>
        <w:t>…….</w:t>
      </w:r>
      <w:proofErr w:type="gramEnd"/>
      <w:r w:rsidR="00E722C4">
        <w:rPr>
          <w:rFonts w:cs="Open Sans"/>
          <w:sz w:val="22"/>
          <w:szCs w:val="22"/>
        </w:rPr>
        <w:t>.</w:t>
      </w:r>
      <w:r>
        <w:rPr>
          <w:rFonts w:cs="Open Sans"/>
          <w:sz w:val="22"/>
          <w:szCs w:val="22"/>
        </w:rPr>
        <w:t xml:space="preserve"> r. </w:t>
      </w:r>
    </w:p>
    <w:p w14:paraId="3D20D960" w14:textId="77777777" w:rsidR="00965F98" w:rsidRDefault="00965F98" w:rsidP="00965F98">
      <w:pPr>
        <w:spacing w:before="80" w:after="80" w:line="288" w:lineRule="auto"/>
        <w:rPr>
          <w:rFonts w:cs="Open Sans"/>
          <w:sz w:val="22"/>
          <w:szCs w:val="22"/>
        </w:rPr>
      </w:pPr>
    </w:p>
    <w:p w14:paraId="304010D1" w14:textId="77777777" w:rsidR="00965F98" w:rsidRDefault="00965F98" w:rsidP="00965F98">
      <w:pPr>
        <w:spacing w:before="80" w:after="80" w:line="288" w:lineRule="auto"/>
        <w:rPr>
          <w:rFonts w:cs="Open Sans"/>
          <w:sz w:val="22"/>
          <w:szCs w:val="22"/>
        </w:rPr>
      </w:pPr>
      <w:r>
        <w:rPr>
          <w:rFonts w:cs="Open Sans"/>
          <w:sz w:val="22"/>
          <w:szCs w:val="22"/>
        </w:rPr>
        <w:t>Odbiór asortymentu został wykonany w terminie/nie został wykonany w terminie*</w:t>
      </w:r>
    </w:p>
    <w:p w14:paraId="24D1ECB5" w14:textId="77777777" w:rsidR="00965F98" w:rsidRDefault="00965F98" w:rsidP="00965F98">
      <w:pPr>
        <w:spacing w:before="80" w:after="80" w:line="288" w:lineRule="auto"/>
        <w:rPr>
          <w:rFonts w:cs="Open Sans"/>
          <w:sz w:val="22"/>
          <w:szCs w:val="22"/>
        </w:rPr>
      </w:pPr>
    </w:p>
    <w:p w14:paraId="247299DF" w14:textId="77777777" w:rsidR="00965F98" w:rsidRDefault="00965F98" w:rsidP="00965F98">
      <w:pPr>
        <w:spacing w:before="80" w:after="80" w:line="288" w:lineRule="auto"/>
        <w:rPr>
          <w:rFonts w:cs="Open Sans"/>
          <w:b/>
          <w:sz w:val="22"/>
          <w:szCs w:val="22"/>
        </w:rPr>
      </w:pPr>
      <w:r>
        <w:rPr>
          <w:rFonts w:cs="Open Sans"/>
          <w:b/>
          <w:sz w:val="22"/>
          <w:szCs w:val="22"/>
        </w:rPr>
        <w:t>BEZ UWAG I ZASTRZEŻEŃ / UWAGI I ZASTRZEŻENIA*</w:t>
      </w:r>
    </w:p>
    <w:p w14:paraId="5B85C9BD" w14:textId="77777777" w:rsidR="00965F98" w:rsidRDefault="00965F98" w:rsidP="00965F98">
      <w:pPr>
        <w:spacing w:before="80" w:after="80" w:line="288" w:lineRule="auto"/>
        <w:rPr>
          <w:rFonts w:cs="Open Sans"/>
          <w:sz w:val="22"/>
          <w:szCs w:val="22"/>
        </w:rPr>
      </w:pPr>
      <w:r>
        <w:rPr>
          <w:rFonts w:cs="Open Sans"/>
          <w:sz w:val="22"/>
          <w:szCs w:val="22"/>
        </w:rPr>
        <w:t>__________________________________________________________________________________</w:t>
      </w:r>
    </w:p>
    <w:p w14:paraId="36994DAC" w14:textId="77777777" w:rsidR="00965F98" w:rsidRDefault="00965F98" w:rsidP="00965F98">
      <w:pPr>
        <w:spacing w:before="80" w:after="80" w:line="288" w:lineRule="auto"/>
        <w:rPr>
          <w:rFonts w:cs="Open Sans"/>
          <w:sz w:val="22"/>
          <w:szCs w:val="22"/>
        </w:rPr>
      </w:pPr>
    </w:p>
    <w:p w14:paraId="32459C8C" w14:textId="77777777" w:rsidR="00965F98" w:rsidRDefault="00965F98" w:rsidP="00965F98">
      <w:pPr>
        <w:spacing w:before="80" w:after="80" w:line="288" w:lineRule="auto"/>
        <w:rPr>
          <w:rFonts w:cs="Open Sans"/>
          <w:sz w:val="22"/>
          <w:szCs w:val="22"/>
        </w:rPr>
      </w:pPr>
      <w:r>
        <w:rPr>
          <w:rFonts w:cs="Open Sans"/>
          <w:sz w:val="22"/>
          <w:szCs w:val="22"/>
        </w:rPr>
        <w:t>Załączniki:</w:t>
      </w:r>
    </w:p>
    <w:p w14:paraId="33937144" w14:textId="43D332DF" w:rsidR="00965F98" w:rsidRDefault="00E722C4" w:rsidP="00965F98">
      <w:pPr>
        <w:numPr>
          <w:ilvl w:val="0"/>
          <w:numId w:val="46"/>
        </w:numPr>
        <w:spacing w:before="80" w:after="80" w:line="288" w:lineRule="auto"/>
        <w:ind w:left="426" w:hanging="426"/>
        <w:contextualSpacing/>
        <w:jc w:val="both"/>
        <w:rPr>
          <w:rFonts w:cs="Open Sans"/>
          <w:sz w:val="22"/>
          <w:szCs w:val="22"/>
        </w:rPr>
      </w:pPr>
      <w:r>
        <w:rPr>
          <w:rFonts w:cs="Open Sans"/>
          <w:sz w:val="22"/>
          <w:szCs w:val="22"/>
        </w:rPr>
        <w:t>…………………….</w:t>
      </w:r>
    </w:p>
    <w:p w14:paraId="3A6CFF57" w14:textId="266DDA35" w:rsidR="00965F98" w:rsidRDefault="00E722C4" w:rsidP="00965F98">
      <w:pPr>
        <w:numPr>
          <w:ilvl w:val="0"/>
          <w:numId w:val="46"/>
        </w:numPr>
        <w:spacing w:before="80" w:after="80" w:line="288" w:lineRule="auto"/>
        <w:ind w:left="426" w:hanging="426"/>
        <w:contextualSpacing/>
        <w:jc w:val="both"/>
        <w:rPr>
          <w:rFonts w:cs="Open Sans"/>
          <w:sz w:val="22"/>
          <w:szCs w:val="22"/>
        </w:rPr>
      </w:pPr>
      <w:r>
        <w:rPr>
          <w:rFonts w:cs="Open Sans"/>
          <w:sz w:val="22"/>
          <w:szCs w:val="22"/>
        </w:rPr>
        <w:t>……………………</w:t>
      </w:r>
    </w:p>
    <w:p w14:paraId="028C8AF2" w14:textId="77777777" w:rsidR="00965F98" w:rsidRDefault="00965F98" w:rsidP="00965F98">
      <w:pPr>
        <w:spacing w:before="80" w:after="80" w:line="288" w:lineRule="auto"/>
        <w:rPr>
          <w:rFonts w:cs="Open Sans"/>
          <w:sz w:val="22"/>
          <w:szCs w:val="22"/>
        </w:rPr>
      </w:pPr>
    </w:p>
    <w:p w14:paraId="64BB0D53" w14:textId="77777777" w:rsidR="00965F98" w:rsidRDefault="00965F98" w:rsidP="00965F98">
      <w:pPr>
        <w:spacing w:before="80" w:after="80" w:line="288" w:lineRule="auto"/>
        <w:rPr>
          <w:rFonts w:cs="Open Sans"/>
          <w:sz w:val="22"/>
          <w:szCs w:val="22"/>
        </w:rPr>
      </w:pPr>
      <w:r>
        <w:rPr>
          <w:rFonts w:cs="Open Sans"/>
          <w:sz w:val="22"/>
          <w:szCs w:val="22"/>
        </w:rPr>
        <w:t>Protokół sporządzono w dwóch jednobrzmiących egzemplarzach, po jednym dla Jednostki i Wykonawcy.</w:t>
      </w:r>
    </w:p>
    <w:p w14:paraId="76FB17D2" w14:textId="77777777" w:rsidR="00965F98" w:rsidRDefault="00965F98" w:rsidP="00965F98">
      <w:pPr>
        <w:spacing w:before="80" w:after="80" w:line="288" w:lineRule="auto"/>
        <w:rPr>
          <w:rFonts w:cs="Open Sans"/>
          <w:sz w:val="22"/>
          <w:szCs w:val="22"/>
        </w:rPr>
      </w:pPr>
    </w:p>
    <w:p w14:paraId="19CDCF00" w14:textId="77777777" w:rsidR="00965F98" w:rsidRDefault="00965F98" w:rsidP="00965F98">
      <w:pPr>
        <w:spacing w:before="80" w:after="80" w:line="288" w:lineRule="auto"/>
        <w:rPr>
          <w:rFonts w:cs="Open Sans"/>
          <w:i/>
          <w:sz w:val="22"/>
          <w:szCs w:val="22"/>
        </w:rPr>
      </w:pPr>
      <w:r>
        <w:rPr>
          <w:rFonts w:cs="Open Sans"/>
          <w:i/>
          <w:sz w:val="22"/>
          <w:szCs w:val="22"/>
        </w:rPr>
        <w:t>* niepotrzebne skreślić</w:t>
      </w:r>
    </w:p>
    <w:p w14:paraId="078AE249" w14:textId="77777777" w:rsidR="00965F98" w:rsidRDefault="00965F98" w:rsidP="00965F98">
      <w:pPr>
        <w:spacing w:before="80" w:after="80" w:line="288" w:lineRule="auto"/>
        <w:rPr>
          <w:rFonts w:cs="Open Sans"/>
          <w:sz w:val="22"/>
          <w:szCs w:val="22"/>
        </w:rPr>
      </w:pPr>
    </w:p>
    <w:p w14:paraId="7617AF3B" w14:textId="77777777" w:rsidR="00965F98" w:rsidRDefault="00965F98" w:rsidP="00965F98">
      <w:pPr>
        <w:spacing w:before="80" w:after="80" w:line="288" w:lineRule="auto"/>
        <w:ind w:firstLine="993"/>
        <w:rPr>
          <w:rFonts w:cs="Open Sans"/>
          <w:sz w:val="22"/>
          <w:szCs w:val="22"/>
        </w:rPr>
      </w:pPr>
      <w:r>
        <w:rPr>
          <w:rFonts w:cs="Open Sans"/>
          <w:sz w:val="22"/>
          <w:szCs w:val="22"/>
        </w:rPr>
        <w:t>Za Zamawiającego:</w:t>
      </w:r>
      <w:r>
        <w:rPr>
          <w:rFonts w:cs="Open Sans"/>
          <w:sz w:val="22"/>
          <w:szCs w:val="22"/>
        </w:rPr>
        <w:tab/>
      </w:r>
      <w:r>
        <w:rPr>
          <w:rFonts w:cs="Open Sans"/>
          <w:sz w:val="22"/>
          <w:szCs w:val="22"/>
        </w:rPr>
        <w:tab/>
      </w:r>
      <w:r>
        <w:rPr>
          <w:rFonts w:cs="Open Sans"/>
          <w:sz w:val="22"/>
          <w:szCs w:val="22"/>
        </w:rPr>
        <w:tab/>
      </w:r>
      <w:r>
        <w:rPr>
          <w:rFonts w:cs="Open Sans"/>
          <w:sz w:val="22"/>
          <w:szCs w:val="22"/>
        </w:rPr>
        <w:tab/>
      </w:r>
      <w:r>
        <w:rPr>
          <w:rFonts w:cs="Open Sans"/>
          <w:sz w:val="22"/>
          <w:szCs w:val="22"/>
        </w:rPr>
        <w:tab/>
      </w:r>
      <w:r>
        <w:rPr>
          <w:rFonts w:cs="Open Sans"/>
          <w:sz w:val="22"/>
          <w:szCs w:val="22"/>
        </w:rPr>
        <w:tab/>
        <w:t xml:space="preserve"> Za Wykonawcę:</w:t>
      </w:r>
    </w:p>
    <w:p w14:paraId="05AA6ACA" w14:textId="77777777" w:rsidR="00965F98" w:rsidRDefault="00965F98" w:rsidP="00965F98"/>
    <w:p w14:paraId="75CF80B3" w14:textId="77777777" w:rsidR="00965F98" w:rsidRPr="00167F0B" w:rsidRDefault="00965F98" w:rsidP="00965F98">
      <w:pPr>
        <w:spacing w:line="360" w:lineRule="auto"/>
        <w:ind w:right="-2"/>
        <w:jc w:val="both"/>
        <w:rPr>
          <w:sz w:val="22"/>
          <w:szCs w:val="22"/>
        </w:rPr>
      </w:pPr>
    </w:p>
    <w:p w14:paraId="20D81586" w14:textId="77777777" w:rsidR="00965F98" w:rsidRPr="00167F0B" w:rsidRDefault="00965F98" w:rsidP="004D0B9D">
      <w:pPr>
        <w:spacing w:line="360" w:lineRule="auto"/>
        <w:ind w:right="-2"/>
        <w:rPr>
          <w:b/>
          <w:sz w:val="22"/>
          <w:szCs w:val="22"/>
        </w:rPr>
      </w:pPr>
    </w:p>
    <w:sectPr w:rsidR="00965F98" w:rsidRPr="00167F0B" w:rsidSect="009A468B">
      <w:footerReference w:type="default" r:id="rId9"/>
      <w:pgSz w:w="11906" w:h="16838"/>
      <w:pgMar w:top="1134" w:right="1418" w:bottom="1418" w:left="1134" w:header="2098" w:footer="709" w:gutter="0"/>
      <w:pgNumType w:fmt="numberInDash"/>
      <w:cols w:space="708"/>
      <w:titlePg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498CCD" w16cex:dateUtc="2026-02-25T13:59:00Z"/>
  <w16cex:commentExtensible w16cex:durableId="2D790CC6" w16cex:dateUtc="2026-04-02T13:41:00Z"/>
  <w16cex:commentExtensible w16cex:durableId="2D4963D3" w16cex:dateUtc="2026-02-25T11:04:00Z"/>
  <w16cex:commentExtensible w16cex:durableId="2D496214" w16cex:dateUtc="2026-02-25T10:57:00Z"/>
  <w16cex:commentExtensible w16cex:durableId="2D790C7F" w16cex:dateUtc="2026-04-02T13:40:00Z"/>
  <w16cex:commentExtensible w16cex:durableId="2D791495" w16cex:dateUtc="2026-04-02T14:15:00Z"/>
  <w16cex:commentExtensible w16cex:durableId="2D790E73" w16cex:dateUtc="2026-04-02T13:49:00Z"/>
  <w16cex:commentExtensible w16cex:durableId="2D790FEA" w16cex:dateUtc="2026-04-02T13:55:00Z"/>
  <w16cex:commentExtensible w16cex:durableId="2D7A14A3" w16cex:dateUtc="2026-04-03T08:27:00Z"/>
  <w16cex:commentExtensible w16cex:durableId="2D7916E1" w16cex:dateUtc="2026-04-02T14:25:00Z"/>
  <w16cex:commentExtensible w16cex:durableId="2D7918E8" w16cex:dateUtc="2026-04-02T14:33:00Z"/>
  <w16cex:commentExtensible w16cex:durableId="2D495AC8" w16cex:dateUtc="2026-02-25T10:26:00Z"/>
  <w16cex:commentExtensible w16cex:durableId="2D498EA4" w16cex:dateUtc="2026-02-25T14:07:00Z"/>
  <w16cex:commentExtensible w16cex:durableId="2D4966AE" w16cex:dateUtc="2026-02-25T11:16:00Z"/>
  <w16cex:commentExtensible w16cex:durableId="2D498EC4" w16cex:dateUtc="2026-02-25T14:07:00Z"/>
  <w16cex:commentExtensible w16cex:durableId="2D79FB88" w16cex:dateUtc="2026-04-03T06:40:00Z"/>
  <w16cex:commentExtensible w16cex:durableId="2D497C3B" w16cex:dateUtc="2026-02-25T12:48:00Z"/>
  <w16cex:commentExtensible w16cex:durableId="2D497CB5" w16cex:dateUtc="2026-02-25T12:50:00Z"/>
  <w16cex:commentExtensible w16cex:durableId="2D499097" w16cex:dateUtc="2026-02-25T14:15:00Z"/>
  <w16cex:commentExtensible w16cex:durableId="2D498FC0" w16cex:dateUtc="2026-02-25T14:12:00Z"/>
  <w16cex:commentExtensible w16cex:durableId="2D7A1EA3" w16cex:dateUtc="2026-04-03T09:10:00Z"/>
  <w16cex:commentExtensible w16cex:durableId="2D7A1EC6" w16cex:dateUtc="2026-04-03T09:1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17B765" w14:textId="77777777" w:rsidR="00677D7C" w:rsidRDefault="00677D7C" w:rsidP="001B2B58">
      <w:r>
        <w:separator/>
      </w:r>
    </w:p>
  </w:endnote>
  <w:endnote w:type="continuationSeparator" w:id="0">
    <w:p w14:paraId="7AB67B69" w14:textId="77777777" w:rsidR="00677D7C" w:rsidRDefault="00677D7C" w:rsidP="001B2B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Open Sans">
    <w:charset w:val="EE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59527078"/>
      <w:docPartObj>
        <w:docPartGallery w:val="Page Numbers (Bottom of Page)"/>
        <w:docPartUnique/>
      </w:docPartObj>
    </w:sdtPr>
    <w:sdtEndPr/>
    <w:sdtContent>
      <w:p w14:paraId="36E30FCC" w14:textId="26D0CCB3" w:rsidR="0099033F" w:rsidRDefault="0099033F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63DB">
          <w:rPr>
            <w:noProof/>
          </w:rPr>
          <w:t>- 2 -</w:t>
        </w:r>
        <w:r>
          <w:fldChar w:fldCharType="end"/>
        </w:r>
      </w:p>
    </w:sdtContent>
  </w:sdt>
  <w:p w14:paraId="3FE1C938" w14:textId="77777777" w:rsidR="0099033F" w:rsidRDefault="0099033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851427" w14:textId="77777777" w:rsidR="00677D7C" w:rsidRDefault="00677D7C" w:rsidP="001B2B58">
      <w:r>
        <w:separator/>
      </w:r>
    </w:p>
  </w:footnote>
  <w:footnote w:type="continuationSeparator" w:id="0">
    <w:p w14:paraId="2D2DE942" w14:textId="77777777" w:rsidR="00677D7C" w:rsidRDefault="00677D7C" w:rsidP="001B2B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" w15:restartNumberingAfterBreak="0">
    <w:nsid w:val="00000003"/>
    <w:multiLevelType w:val="multilevel"/>
    <w:tmpl w:val="66203134"/>
    <w:name w:val="WW8Num3"/>
    <w:lvl w:ilvl="0">
      <w:start w:val="1"/>
      <w:numFmt w:val="decimal"/>
      <w:suff w:val="nothing"/>
      <w:lvlText w:val="%1."/>
      <w:lvlJc w:val="left"/>
      <w:pPr>
        <w:ind w:left="0" w:firstLine="0"/>
      </w:pPr>
    </w:lvl>
    <w:lvl w:ilvl="1">
      <w:start w:val="1"/>
      <w:numFmt w:val="decimal"/>
      <w:suff w:val="nothing"/>
      <w:lvlText w:val="%2."/>
      <w:lvlJc w:val="left"/>
      <w:pPr>
        <w:ind w:left="0" w:firstLine="0"/>
      </w:pPr>
    </w:lvl>
    <w:lvl w:ilvl="2">
      <w:start w:val="1"/>
      <w:numFmt w:val="decimal"/>
      <w:suff w:val="nothing"/>
      <w:lvlText w:val="%3."/>
      <w:lvlJc w:val="left"/>
      <w:pPr>
        <w:ind w:left="0" w:firstLine="0"/>
      </w:pPr>
    </w:lvl>
    <w:lvl w:ilvl="3">
      <w:start w:val="1"/>
      <w:numFmt w:val="decimal"/>
      <w:suff w:val="nothing"/>
      <w:lvlText w:val="%4."/>
      <w:lvlJc w:val="left"/>
      <w:pPr>
        <w:ind w:left="0" w:firstLine="0"/>
      </w:pPr>
    </w:lvl>
    <w:lvl w:ilvl="4">
      <w:start w:val="1"/>
      <w:numFmt w:val="decimal"/>
      <w:suff w:val="nothing"/>
      <w:lvlText w:val="%5."/>
      <w:lvlJc w:val="left"/>
      <w:pPr>
        <w:ind w:left="0" w:firstLine="0"/>
      </w:pPr>
      <w:rPr>
        <w:b w:val="0"/>
      </w:rPr>
    </w:lvl>
    <w:lvl w:ilvl="5">
      <w:start w:val="1"/>
      <w:numFmt w:val="decimal"/>
      <w:suff w:val="nothing"/>
      <w:lvlText w:val="%6."/>
      <w:lvlJc w:val="left"/>
      <w:pPr>
        <w:ind w:left="0" w:firstLine="0"/>
      </w:pPr>
    </w:lvl>
    <w:lvl w:ilvl="6">
      <w:start w:val="1"/>
      <w:numFmt w:val="decimal"/>
      <w:suff w:val="nothing"/>
      <w:lvlText w:val="%7."/>
      <w:lvlJc w:val="left"/>
      <w:pPr>
        <w:ind w:left="0" w:firstLine="0"/>
      </w:pPr>
    </w:lvl>
    <w:lvl w:ilvl="7">
      <w:start w:val="1"/>
      <w:numFmt w:val="decimal"/>
      <w:suff w:val="nothing"/>
      <w:lvlText w:val="%8."/>
      <w:lvlJc w:val="left"/>
      <w:pPr>
        <w:ind w:left="0" w:firstLine="0"/>
      </w:pPr>
    </w:lvl>
    <w:lvl w:ilvl="8">
      <w:start w:val="1"/>
      <w:numFmt w:val="decimal"/>
      <w:suff w:val="nothing"/>
      <w:lvlText w:val="%9."/>
      <w:lvlJc w:val="left"/>
      <w:pPr>
        <w:ind w:left="0" w:firstLine="0"/>
      </w:pPr>
    </w:lvl>
  </w:abstractNum>
  <w:abstractNum w:abstractNumId="2" w15:restartNumberingAfterBreak="0">
    <w:nsid w:val="00000005"/>
    <w:multiLevelType w:val="multilevel"/>
    <w:tmpl w:val="00000005"/>
    <w:name w:val="WW8Num5"/>
    <w:lvl w:ilvl="0">
      <w:start w:val="1"/>
      <w:numFmt w:val="lowerLetter"/>
      <w:suff w:val="nothing"/>
      <w:lvlText w:val="%1)"/>
      <w:lvlJc w:val="left"/>
      <w:pPr>
        <w:ind w:left="2124" w:firstLine="0"/>
      </w:pPr>
    </w:lvl>
    <w:lvl w:ilvl="1">
      <w:start w:val="1"/>
      <w:numFmt w:val="decimal"/>
      <w:suff w:val="nothing"/>
      <w:lvlText w:val="%2."/>
      <w:lvlJc w:val="left"/>
      <w:pPr>
        <w:ind w:left="2124" w:firstLine="0"/>
      </w:pPr>
    </w:lvl>
    <w:lvl w:ilvl="2">
      <w:start w:val="1"/>
      <w:numFmt w:val="decimal"/>
      <w:suff w:val="nothing"/>
      <w:lvlText w:val="%3."/>
      <w:lvlJc w:val="left"/>
      <w:pPr>
        <w:ind w:left="2124" w:firstLine="0"/>
      </w:pPr>
    </w:lvl>
    <w:lvl w:ilvl="3">
      <w:start w:val="1"/>
      <w:numFmt w:val="decimal"/>
      <w:suff w:val="nothing"/>
      <w:lvlText w:val="%4."/>
      <w:lvlJc w:val="left"/>
      <w:pPr>
        <w:ind w:left="2124" w:firstLine="0"/>
      </w:pPr>
    </w:lvl>
    <w:lvl w:ilvl="4">
      <w:start w:val="1"/>
      <w:numFmt w:val="decimal"/>
      <w:suff w:val="nothing"/>
      <w:lvlText w:val="%5."/>
      <w:lvlJc w:val="left"/>
      <w:pPr>
        <w:ind w:left="2124" w:firstLine="0"/>
      </w:pPr>
    </w:lvl>
    <w:lvl w:ilvl="5">
      <w:start w:val="1"/>
      <w:numFmt w:val="decimal"/>
      <w:suff w:val="nothing"/>
      <w:lvlText w:val="%6."/>
      <w:lvlJc w:val="left"/>
      <w:pPr>
        <w:ind w:left="2124" w:firstLine="0"/>
      </w:pPr>
    </w:lvl>
    <w:lvl w:ilvl="6">
      <w:start w:val="1"/>
      <w:numFmt w:val="decimal"/>
      <w:suff w:val="nothing"/>
      <w:lvlText w:val="%7."/>
      <w:lvlJc w:val="left"/>
      <w:pPr>
        <w:ind w:left="2124" w:firstLine="0"/>
      </w:pPr>
    </w:lvl>
    <w:lvl w:ilvl="7">
      <w:start w:val="1"/>
      <w:numFmt w:val="decimal"/>
      <w:suff w:val="nothing"/>
      <w:lvlText w:val="%8."/>
      <w:lvlJc w:val="left"/>
      <w:pPr>
        <w:ind w:left="2124" w:firstLine="0"/>
      </w:pPr>
    </w:lvl>
    <w:lvl w:ilvl="8">
      <w:start w:val="1"/>
      <w:numFmt w:val="decimal"/>
      <w:suff w:val="nothing"/>
      <w:lvlText w:val="%9."/>
      <w:lvlJc w:val="left"/>
      <w:pPr>
        <w:ind w:left="2124" w:firstLine="0"/>
      </w:pPr>
    </w:lvl>
  </w:abstractNum>
  <w:abstractNum w:abstractNumId="3" w15:restartNumberingAfterBreak="0">
    <w:nsid w:val="01F42EEB"/>
    <w:multiLevelType w:val="hybridMultilevel"/>
    <w:tmpl w:val="B58E936E"/>
    <w:lvl w:ilvl="0" w:tplc="9E0CD95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55B206F"/>
    <w:multiLevelType w:val="hybridMultilevel"/>
    <w:tmpl w:val="01765D80"/>
    <w:lvl w:ilvl="0" w:tplc="AF4208C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86703D"/>
    <w:multiLevelType w:val="hybridMultilevel"/>
    <w:tmpl w:val="85E0747E"/>
    <w:lvl w:ilvl="0" w:tplc="64F69A8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AFC0E8D"/>
    <w:multiLevelType w:val="hybridMultilevel"/>
    <w:tmpl w:val="FE280704"/>
    <w:lvl w:ilvl="0" w:tplc="998C2F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B143A5E"/>
    <w:multiLevelType w:val="hybridMultilevel"/>
    <w:tmpl w:val="EF2CFFD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2A519A"/>
    <w:multiLevelType w:val="hybridMultilevel"/>
    <w:tmpl w:val="74B81164"/>
    <w:lvl w:ilvl="0" w:tplc="9078CA46">
      <w:start w:val="1"/>
      <w:numFmt w:val="decimal"/>
      <w:lvlText w:val="%1)"/>
      <w:lvlJc w:val="left"/>
      <w:pPr>
        <w:tabs>
          <w:tab w:val="num" w:pos="1440"/>
        </w:tabs>
        <w:ind w:left="1440" w:hanging="36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CD20A6E"/>
    <w:multiLevelType w:val="hybridMultilevel"/>
    <w:tmpl w:val="A7281A5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0EA801A8"/>
    <w:multiLevelType w:val="hybridMultilevel"/>
    <w:tmpl w:val="4EBE3D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606AC0"/>
    <w:multiLevelType w:val="hybridMultilevel"/>
    <w:tmpl w:val="7B7E0688"/>
    <w:lvl w:ilvl="0" w:tplc="EA0ED7E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2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2016DBD"/>
    <w:multiLevelType w:val="hybridMultilevel"/>
    <w:tmpl w:val="A0AA0F6A"/>
    <w:lvl w:ilvl="0" w:tplc="80E2C47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19271A8F"/>
    <w:multiLevelType w:val="hybridMultilevel"/>
    <w:tmpl w:val="98D4A848"/>
    <w:lvl w:ilvl="0" w:tplc="56B8649E">
      <w:start w:val="1"/>
      <w:numFmt w:val="decimal"/>
      <w:lvlText w:val="%1."/>
      <w:lvlJc w:val="left"/>
      <w:pPr>
        <w:ind w:left="19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C6D4AF0"/>
    <w:multiLevelType w:val="hybridMultilevel"/>
    <w:tmpl w:val="3ACABADE"/>
    <w:lvl w:ilvl="0" w:tplc="25AEF7A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1D83684D"/>
    <w:multiLevelType w:val="hybridMultilevel"/>
    <w:tmpl w:val="429267D4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1E77604E"/>
    <w:multiLevelType w:val="hybridMultilevel"/>
    <w:tmpl w:val="E89410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3D1234"/>
    <w:multiLevelType w:val="hybridMultilevel"/>
    <w:tmpl w:val="F7F27F8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1F6C3433"/>
    <w:multiLevelType w:val="hybridMultilevel"/>
    <w:tmpl w:val="9F68C95A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13C4244"/>
    <w:multiLevelType w:val="hybridMultilevel"/>
    <w:tmpl w:val="23526F58"/>
    <w:lvl w:ilvl="0" w:tplc="1D20ACDA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22D869D4"/>
    <w:multiLevelType w:val="hybridMultilevel"/>
    <w:tmpl w:val="DEB6833C"/>
    <w:lvl w:ilvl="0" w:tplc="CCFED82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1" w15:restartNumberingAfterBreak="0">
    <w:nsid w:val="237744F3"/>
    <w:multiLevelType w:val="hybridMultilevel"/>
    <w:tmpl w:val="3726F9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3C03E9C"/>
    <w:multiLevelType w:val="hybridMultilevel"/>
    <w:tmpl w:val="13363FB4"/>
    <w:lvl w:ilvl="0" w:tplc="0415000F">
      <w:start w:val="1"/>
      <w:numFmt w:val="decimal"/>
      <w:lvlText w:val="%1."/>
      <w:lvlJc w:val="left"/>
      <w:pPr>
        <w:ind w:left="1305" w:hanging="286"/>
      </w:pPr>
      <w:rPr>
        <w:b w:val="0"/>
        <w:bCs w:val="0"/>
        <w:i w:val="0"/>
        <w:iCs w:val="0"/>
        <w:spacing w:val="0"/>
        <w:w w:val="86"/>
        <w:sz w:val="22"/>
        <w:szCs w:val="22"/>
        <w:lang w:val="pl-PL" w:eastAsia="en-US" w:bidi="ar-SA"/>
      </w:rPr>
    </w:lvl>
    <w:lvl w:ilvl="1" w:tplc="FFFFFFFF">
      <w:start w:val="1"/>
      <w:numFmt w:val="lowerLetter"/>
      <w:lvlText w:val="%2)"/>
      <w:lvlJc w:val="left"/>
      <w:pPr>
        <w:ind w:left="1580" w:hanging="2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2"/>
        <w:sz w:val="21"/>
        <w:szCs w:val="21"/>
        <w:lang w:val="pl-PL" w:eastAsia="en-US" w:bidi="ar-SA"/>
      </w:rPr>
    </w:lvl>
    <w:lvl w:ilvl="2" w:tplc="FFFFFFFF">
      <w:numFmt w:val="bullet"/>
      <w:lvlText w:val="•"/>
      <w:lvlJc w:val="left"/>
      <w:pPr>
        <w:ind w:left="2648" w:hanging="282"/>
      </w:pPr>
      <w:rPr>
        <w:lang w:val="pl-PL" w:eastAsia="en-US" w:bidi="ar-SA"/>
      </w:rPr>
    </w:lvl>
    <w:lvl w:ilvl="3" w:tplc="FFFFFFFF">
      <w:numFmt w:val="bullet"/>
      <w:lvlText w:val="•"/>
      <w:lvlJc w:val="left"/>
      <w:pPr>
        <w:ind w:left="3716" w:hanging="282"/>
      </w:pPr>
      <w:rPr>
        <w:lang w:val="pl-PL" w:eastAsia="en-US" w:bidi="ar-SA"/>
      </w:rPr>
    </w:lvl>
    <w:lvl w:ilvl="4" w:tplc="FFFFFFFF">
      <w:numFmt w:val="bullet"/>
      <w:lvlText w:val="•"/>
      <w:lvlJc w:val="left"/>
      <w:pPr>
        <w:ind w:left="4784" w:hanging="282"/>
      </w:pPr>
      <w:rPr>
        <w:lang w:val="pl-PL" w:eastAsia="en-US" w:bidi="ar-SA"/>
      </w:rPr>
    </w:lvl>
    <w:lvl w:ilvl="5" w:tplc="FFFFFFFF">
      <w:numFmt w:val="bullet"/>
      <w:lvlText w:val="•"/>
      <w:lvlJc w:val="left"/>
      <w:pPr>
        <w:ind w:left="5852" w:hanging="282"/>
      </w:pPr>
      <w:rPr>
        <w:lang w:val="pl-PL" w:eastAsia="en-US" w:bidi="ar-SA"/>
      </w:rPr>
    </w:lvl>
    <w:lvl w:ilvl="6" w:tplc="FFFFFFFF">
      <w:numFmt w:val="bullet"/>
      <w:lvlText w:val="•"/>
      <w:lvlJc w:val="left"/>
      <w:pPr>
        <w:ind w:left="6920" w:hanging="282"/>
      </w:pPr>
      <w:rPr>
        <w:lang w:val="pl-PL" w:eastAsia="en-US" w:bidi="ar-SA"/>
      </w:rPr>
    </w:lvl>
    <w:lvl w:ilvl="7" w:tplc="FFFFFFFF">
      <w:numFmt w:val="bullet"/>
      <w:lvlText w:val="•"/>
      <w:lvlJc w:val="left"/>
      <w:pPr>
        <w:ind w:left="7988" w:hanging="282"/>
      </w:pPr>
      <w:rPr>
        <w:lang w:val="pl-PL" w:eastAsia="en-US" w:bidi="ar-SA"/>
      </w:rPr>
    </w:lvl>
    <w:lvl w:ilvl="8" w:tplc="FFFFFFFF">
      <w:numFmt w:val="bullet"/>
      <w:lvlText w:val="•"/>
      <w:lvlJc w:val="left"/>
      <w:pPr>
        <w:ind w:left="9056" w:hanging="282"/>
      </w:pPr>
      <w:rPr>
        <w:lang w:val="pl-PL" w:eastAsia="en-US" w:bidi="ar-SA"/>
      </w:rPr>
    </w:lvl>
  </w:abstractNum>
  <w:abstractNum w:abstractNumId="23" w15:restartNumberingAfterBreak="0">
    <w:nsid w:val="28C30288"/>
    <w:multiLevelType w:val="hybridMultilevel"/>
    <w:tmpl w:val="451E14F2"/>
    <w:lvl w:ilvl="0" w:tplc="C58E764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F56502"/>
    <w:multiLevelType w:val="hybridMultilevel"/>
    <w:tmpl w:val="2D8001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0073CC2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310D7BDB"/>
    <w:multiLevelType w:val="hybridMultilevel"/>
    <w:tmpl w:val="B01493D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32FE063B"/>
    <w:multiLevelType w:val="hybridMultilevel"/>
    <w:tmpl w:val="4C12DE08"/>
    <w:lvl w:ilvl="0" w:tplc="6A583278">
      <w:start w:val="1"/>
      <w:numFmt w:val="upperRoman"/>
      <w:lvlText w:val="%1."/>
      <w:lvlJc w:val="left"/>
      <w:pPr>
        <w:ind w:left="1440" w:hanging="72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39704F12"/>
    <w:multiLevelType w:val="hybridMultilevel"/>
    <w:tmpl w:val="A732B8DA"/>
    <w:lvl w:ilvl="0" w:tplc="08B679C2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99B2823"/>
    <w:multiLevelType w:val="hybridMultilevel"/>
    <w:tmpl w:val="75A8205A"/>
    <w:lvl w:ilvl="0" w:tplc="F22AC4E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0" w15:restartNumberingAfterBreak="0">
    <w:nsid w:val="3D273DB6"/>
    <w:multiLevelType w:val="hybridMultilevel"/>
    <w:tmpl w:val="885259DC"/>
    <w:lvl w:ilvl="0" w:tplc="25AEF7A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3D744571"/>
    <w:multiLevelType w:val="hybridMultilevel"/>
    <w:tmpl w:val="19E0FE08"/>
    <w:lvl w:ilvl="0" w:tplc="FF424F6C">
      <w:start w:val="1"/>
      <w:numFmt w:val="decimal"/>
      <w:lvlText w:val="%1.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2" w15:restartNumberingAfterBreak="0">
    <w:nsid w:val="3F49049E"/>
    <w:multiLevelType w:val="hybridMultilevel"/>
    <w:tmpl w:val="BDBA1894"/>
    <w:lvl w:ilvl="0" w:tplc="04150017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33" w15:restartNumberingAfterBreak="0">
    <w:nsid w:val="408616B2"/>
    <w:multiLevelType w:val="hybridMultilevel"/>
    <w:tmpl w:val="EA3A7102"/>
    <w:lvl w:ilvl="0" w:tplc="3B467A6C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4" w15:restartNumberingAfterBreak="0">
    <w:nsid w:val="41051DA6"/>
    <w:multiLevelType w:val="hybridMultilevel"/>
    <w:tmpl w:val="60CE3C3C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976" w:hanging="360"/>
      </w:pPr>
    </w:lvl>
    <w:lvl w:ilvl="2" w:tplc="0415001B" w:tentative="1">
      <w:start w:val="1"/>
      <w:numFmt w:val="lowerRoman"/>
      <w:lvlText w:val="%3."/>
      <w:lvlJc w:val="right"/>
      <w:pPr>
        <w:ind w:left="1696" w:hanging="180"/>
      </w:pPr>
    </w:lvl>
    <w:lvl w:ilvl="3" w:tplc="0415000F" w:tentative="1">
      <w:start w:val="1"/>
      <w:numFmt w:val="decimal"/>
      <w:lvlText w:val="%4."/>
      <w:lvlJc w:val="left"/>
      <w:pPr>
        <w:ind w:left="2416" w:hanging="360"/>
      </w:pPr>
    </w:lvl>
    <w:lvl w:ilvl="4" w:tplc="04150019" w:tentative="1">
      <w:start w:val="1"/>
      <w:numFmt w:val="lowerLetter"/>
      <w:lvlText w:val="%5."/>
      <w:lvlJc w:val="left"/>
      <w:pPr>
        <w:ind w:left="3136" w:hanging="360"/>
      </w:pPr>
    </w:lvl>
    <w:lvl w:ilvl="5" w:tplc="0415001B" w:tentative="1">
      <w:start w:val="1"/>
      <w:numFmt w:val="lowerRoman"/>
      <w:lvlText w:val="%6."/>
      <w:lvlJc w:val="right"/>
      <w:pPr>
        <w:ind w:left="3856" w:hanging="180"/>
      </w:pPr>
    </w:lvl>
    <w:lvl w:ilvl="6" w:tplc="0415000F" w:tentative="1">
      <w:start w:val="1"/>
      <w:numFmt w:val="decimal"/>
      <w:lvlText w:val="%7."/>
      <w:lvlJc w:val="left"/>
      <w:pPr>
        <w:ind w:left="4576" w:hanging="360"/>
      </w:pPr>
    </w:lvl>
    <w:lvl w:ilvl="7" w:tplc="04150019" w:tentative="1">
      <w:start w:val="1"/>
      <w:numFmt w:val="lowerLetter"/>
      <w:lvlText w:val="%8."/>
      <w:lvlJc w:val="left"/>
      <w:pPr>
        <w:ind w:left="5296" w:hanging="360"/>
      </w:pPr>
    </w:lvl>
    <w:lvl w:ilvl="8" w:tplc="0415001B" w:tentative="1">
      <w:start w:val="1"/>
      <w:numFmt w:val="lowerRoman"/>
      <w:lvlText w:val="%9."/>
      <w:lvlJc w:val="right"/>
      <w:pPr>
        <w:ind w:left="6016" w:hanging="180"/>
      </w:pPr>
    </w:lvl>
  </w:abstractNum>
  <w:abstractNum w:abstractNumId="35" w15:restartNumberingAfterBreak="0">
    <w:nsid w:val="422C63BD"/>
    <w:multiLevelType w:val="hybridMultilevel"/>
    <w:tmpl w:val="42B2FD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36D0171"/>
    <w:multiLevelType w:val="hybridMultilevel"/>
    <w:tmpl w:val="ED1ABCCA"/>
    <w:lvl w:ilvl="0" w:tplc="04150011">
      <w:start w:val="1"/>
      <w:numFmt w:val="decimal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7" w15:restartNumberingAfterBreak="0">
    <w:nsid w:val="442464F5"/>
    <w:multiLevelType w:val="hybridMultilevel"/>
    <w:tmpl w:val="F842BECA"/>
    <w:lvl w:ilvl="0" w:tplc="797E36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bCs w:val="0"/>
      </w:rPr>
    </w:lvl>
    <w:lvl w:ilvl="1" w:tplc="04150011">
      <w:start w:val="1"/>
      <w:numFmt w:val="decimal"/>
      <w:lvlText w:val="%2)"/>
      <w:lvlJc w:val="left"/>
      <w:pPr>
        <w:tabs>
          <w:tab w:val="num" w:pos="872"/>
        </w:tabs>
        <w:ind w:left="87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592"/>
        </w:tabs>
        <w:ind w:left="159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12"/>
        </w:tabs>
        <w:ind w:left="231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32"/>
        </w:tabs>
        <w:ind w:left="303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52"/>
        </w:tabs>
        <w:ind w:left="375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472"/>
        </w:tabs>
        <w:ind w:left="447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192"/>
        </w:tabs>
        <w:ind w:left="519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12"/>
        </w:tabs>
        <w:ind w:left="5912" w:hanging="180"/>
      </w:pPr>
    </w:lvl>
  </w:abstractNum>
  <w:abstractNum w:abstractNumId="38" w15:restartNumberingAfterBreak="0">
    <w:nsid w:val="4CD6701A"/>
    <w:multiLevelType w:val="hybridMultilevel"/>
    <w:tmpl w:val="A5DA3DBA"/>
    <w:lvl w:ilvl="0" w:tplc="D3F63C16">
      <w:start w:val="4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9" w15:restartNumberingAfterBreak="0">
    <w:nsid w:val="4D601D87"/>
    <w:multiLevelType w:val="hybridMultilevel"/>
    <w:tmpl w:val="169E21C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4EDF78F8"/>
    <w:multiLevelType w:val="hybridMultilevel"/>
    <w:tmpl w:val="227C6A76"/>
    <w:lvl w:ilvl="0" w:tplc="04150017">
      <w:start w:val="1"/>
      <w:numFmt w:val="lowerLetter"/>
      <w:lvlText w:val="%1)"/>
      <w:lvlJc w:val="left"/>
      <w:pPr>
        <w:ind w:left="1065" w:hanging="360"/>
      </w:p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1" w15:restartNumberingAfterBreak="0">
    <w:nsid w:val="4F716801"/>
    <w:multiLevelType w:val="hybridMultilevel"/>
    <w:tmpl w:val="843464AC"/>
    <w:lvl w:ilvl="0" w:tplc="04150011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42" w15:restartNumberingAfterBreak="0">
    <w:nsid w:val="4F7A50DD"/>
    <w:multiLevelType w:val="hybridMultilevel"/>
    <w:tmpl w:val="C8FE7222"/>
    <w:lvl w:ilvl="0" w:tplc="C562BC48">
      <w:start w:val="1"/>
      <w:numFmt w:val="decimal"/>
      <w:lvlText w:val="%1."/>
      <w:lvlJc w:val="left"/>
      <w:pPr>
        <w:ind w:left="765" w:hanging="405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7257554"/>
    <w:multiLevelType w:val="multilevel"/>
    <w:tmpl w:val="F08CC64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5AB1780E"/>
    <w:multiLevelType w:val="hybridMultilevel"/>
    <w:tmpl w:val="0C1840A8"/>
    <w:lvl w:ilvl="0" w:tplc="E540727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BC27D7B"/>
    <w:multiLevelType w:val="hybridMultilevel"/>
    <w:tmpl w:val="3946ACB2"/>
    <w:lvl w:ilvl="0" w:tplc="93D60D92">
      <w:start w:val="1"/>
      <w:numFmt w:val="decimal"/>
      <w:lvlText w:val="%1)"/>
      <w:lvlJc w:val="left"/>
      <w:pPr>
        <w:ind w:left="502" w:hanging="360"/>
      </w:pPr>
      <w:rPr>
        <w:rFonts w:ascii="Times New Roman" w:eastAsia="Times New Roman" w:hAnsi="Times New Roman" w:cs="Times New Roman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6" w15:restartNumberingAfterBreak="0">
    <w:nsid w:val="61287744"/>
    <w:multiLevelType w:val="hybridMultilevel"/>
    <w:tmpl w:val="752A3D9E"/>
    <w:lvl w:ilvl="0" w:tplc="F1A28EC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0E54F8E"/>
    <w:multiLevelType w:val="hybridMultilevel"/>
    <w:tmpl w:val="66DC604E"/>
    <w:lvl w:ilvl="0" w:tplc="04150011">
      <w:start w:val="1"/>
      <w:numFmt w:val="decimal"/>
      <w:lvlText w:val="%1)"/>
      <w:lvlJc w:val="left"/>
      <w:pPr>
        <w:tabs>
          <w:tab w:val="num" w:pos="2140"/>
        </w:tabs>
        <w:ind w:left="21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3220"/>
        </w:tabs>
        <w:ind w:left="32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940"/>
        </w:tabs>
        <w:ind w:left="39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660"/>
        </w:tabs>
        <w:ind w:left="46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380"/>
        </w:tabs>
        <w:ind w:left="53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100"/>
        </w:tabs>
        <w:ind w:left="61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820"/>
        </w:tabs>
        <w:ind w:left="68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540"/>
        </w:tabs>
        <w:ind w:left="75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260"/>
        </w:tabs>
        <w:ind w:left="8260" w:hanging="180"/>
      </w:pPr>
    </w:lvl>
  </w:abstractNum>
  <w:abstractNum w:abstractNumId="48" w15:restartNumberingAfterBreak="0">
    <w:nsid w:val="710A6D1D"/>
    <w:multiLevelType w:val="hybridMultilevel"/>
    <w:tmpl w:val="9F3C441E"/>
    <w:lvl w:ilvl="0" w:tplc="5C2EDCF2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9627516"/>
    <w:multiLevelType w:val="hybridMultilevel"/>
    <w:tmpl w:val="1C5078CA"/>
    <w:lvl w:ilvl="0" w:tplc="04150011">
      <w:start w:val="1"/>
      <w:numFmt w:val="decimal"/>
      <w:lvlText w:val="%1)"/>
      <w:lvlJc w:val="left"/>
      <w:pPr>
        <w:ind w:left="786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50" w15:restartNumberingAfterBreak="0">
    <w:nsid w:val="7A3D396B"/>
    <w:multiLevelType w:val="hybridMultilevel"/>
    <w:tmpl w:val="9F6A4D90"/>
    <w:lvl w:ilvl="0" w:tplc="C394B14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1" w15:restartNumberingAfterBreak="0">
    <w:nsid w:val="7EBF32E9"/>
    <w:multiLevelType w:val="singleLevel"/>
    <w:tmpl w:val="3F5C077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2" w15:restartNumberingAfterBreak="0">
    <w:nsid w:val="7F065C38"/>
    <w:multiLevelType w:val="hybridMultilevel"/>
    <w:tmpl w:val="C0064C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5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7"/>
  </w:num>
  <w:num w:numId="7">
    <w:abstractNumId w:val="19"/>
  </w:num>
  <w:num w:numId="8">
    <w:abstractNumId w:val="8"/>
  </w:num>
  <w:num w:numId="9">
    <w:abstractNumId w:val="31"/>
  </w:num>
  <w:num w:numId="10">
    <w:abstractNumId w:val="50"/>
  </w:num>
  <w:num w:numId="11">
    <w:abstractNumId w:val="48"/>
  </w:num>
  <w:num w:numId="12">
    <w:abstractNumId w:val="18"/>
  </w:num>
  <w:num w:numId="13">
    <w:abstractNumId w:val="46"/>
  </w:num>
  <w:num w:numId="14">
    <w:abstractNumId w:val="40"/>
  </w:num>
  <w:num w:numId="15">
    <w:abstractNumId w:val="44"/>
  </w:num>
  <w:num w:numId="16">
    <w:abstractNumId w:val="24"/>
  </w:num>
  <w:num w:numId="17">
    <w:abstractNumId w:val="21"/>
  </w:num>
  <w:num w:numId="18">
    <w:abstractNumId w:val="38"/>
  </w:num>
  <w:num w:numId="19">
    <w:abstractNumId w:val="13"/>
  </w:num>
  <w:num w:numId="20">
    <w:abstractNumId w:val="14"/>
  </w:num>
  <w:num w:numId="21">
    <w:abstractNumId w:val="30"/>
  </w:num>
  <w:num w:numId="22">
    <w:abstractNumId w:val="16"/>
  </w:num>
  <w:num w:numId="23">
    <w:abstractNumId w:val="42"/>
  </w:num>
  <w:num w:numId="24">
    <w:abstractNumId w:val="0"/>
  </w:num>
  <w:num w:numId="25">
    <w:abstractNumId w:val="4"/>
  </w:num>
  <w:num w:numId="26">
    <w:abstractNumId w:val="23"/>
  </w:num>
  <w:num w:numId="27">
    <w:abstractNumId w:val="10"/>
  </w:num>
  <w:num w:numId="28">
    <w:abstractNumId w:val="2"/>
  </w:num>
  <w:num w:numId="29">
    <w:abstractNumId w:val="7"/>
  </w:num>
  <w:num w:numId="30">
    <w:abstractNumId w:val="12"/>
  </w:num>
  <w:num w:numId="31">
    <w:abstractNumId w:val="29"/>
  </w:num>
  <w:num w:numId="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7"/>
  </w:num>
  <w:num w:numId="3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2"/>
  </w:num>
  <w:num w:numId="37">
    <w:abstractNumId w:val="41"/>
  </w:num>
  <w:num w:numId="38">
    <w:abstractNumId w:val="2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20"/>
  </w:num>
  <w:num w:numId="40">
    <w:abstractNumId w:val="6"/>
  </w:num>
  <w:num w:numId="41">
    <w:abstractNumId w:val="33"/>
  </w:num>
  <w:num w:numId="4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4"/>
  </w:num>
  <w:num w:numId="45">
    <w:abstractNumId w:val="5"/>
  </w:num>
  <w:num w:numId="4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"/>
  </w:num>
  <w:num w:numId="48">
    <w:abstractNumId w:val="36"/>
  </w:num>
  <w:num w:numId="49">
    <w:abstractNumId w:val="52"/>
  </w:num>
  <w:num w:numId="50">
    <w:abstractNumId w:val="9"/>
  </w:num>
  <w:num w:numId="51">
    <w:abstractNumId w:val="17"/>
  </w:num>
  <w:num w:numId="52">
    <w:abstractNumId w:val="26"/>
  </w:num>
  <w:num w:numId="53">
    <w:abstractNumId w:val="45"/>
  </w:num>
  <w:num w:numId="54">
    <w:abstractNumId w:val="15"/>
  </w:num>
  <w:num w:numId="55">
    <w:abstractNumId w:val="28"/>
  </w:num>
  <w:num w:numId="56">
    <w:abstractNumId w:val="27"/>
  </w:num>
  <w:numIdMacAtCleanup w:val="5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gnieszka Rubys-Gnat">
    <w15:presenceInfo w15:providerId="AD" w15:userId="S-1-5-21-142736160-2535238650-2686414137-100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043C"/>
    <w:rsid w:val="00000D48"/>
    <w:rsid w:val="0000106B"/>
    <w:rsid w:val="000012A2"/>
    <w:rsid w:val="00002490"/>
    <w:rsid w:val="000054D7"/>
    <w:rsid w:val="00006B2A"/>
    <w:rsid w:val="00010A1F"/>
    <w:rsid w:val="00013A68"/>
    <w:rsid w:val="000155C4"/>
    <w:rsid w:val="00016990"/>
    <w:rsid w:val="00016E6A"/>
    <w:rsid w:val="00020C62"/>
    <w:rsid w:val="00022E5E"/>
    <w:rsid w:val="00025C56"/>
    <w:rsid w:val="00027336"/>
    <w:rsid w:val="000311F3"/>
    <w:rsid w:val="00033D9E"/>
    <w:rsid w:val="00035617"/>
    <w:rsid w:val="000403E9"/>
    <w:rsid w:val="00041364"/>
    <w:rsid w:val="00045BAB"/>
    <w:rsid w:val="00050981"/>
    <w:rsid w:val="00061B91"/>
    <w:rsid w:val="00065852"/>
    <w:rsid w:val="00066BA6"/>
    <w:rsid w:val="000679FB"/>
    <w:rsid w:val="000712A7"/>
    <w:rsid w:val="00071BCC"/>
    <w:rsid w:val="00072946"/>
    <w:rsid w:val="00074D99"/>
    <w:rsid w:val="00074EC7"/>
    <w:rsid w:val="00076867"/>
    <w:rsid w:val="00082B69"/>
    <w:rsid w:val="00084AC5"/>
    <w:rsid w:val="00095916"/>
    <w:rsid w:val="000A1F22"/>
    <w:rsid w:val="000A421C"/>
    <w:rsid w:val="000A64BA"/>
    <w:rsid w:val="000B0999"/>
    <w:rsid w:val="000B0E25"/>
    <w:rsid w:val="000B26D5"/>
    <w:rsid w:val="000B4C4C"/>
    <w:rsid w:val="000B66B5"/>
    <w:rsid w:val="000C020A"/>
    <w:rsid w:val="000C4109"/>
    <w:rsid w:val="000D0B9E"/>
    <w:rsid w:val="000F0DFF"/>
    <w:rsid w:val="000F1777"/>
    <w:rsid w:val="00101AB5"/>
    <w:rsid w:val="0010247B"/>
    <w:rsid w:val="001075CD"/>
    <w:rsid w:val="0011006F"/>
    <w:rsid w:val="00110992"/>
    <w:rsid w:val="00113BEC"/>
    <w:rsid w:val="00120CFA"/>
    <w:rsid w:val="001212A6"/>
    <w:rsid w:val="00123E11"/>
    <w:rsid w:val="001259A5"/>
    <w:rsid w:val="0012616E"/>
    <w:rsid w:val="00126A11"/>
    <w:rsid w:val="001307E9"/>
    <w:rsid w:val="00132049"/>
    <w:rsid w:val="00141875"/>
    <w:rsid w:val="00141BBD"/>
    <w:rsid w:val="00145C73"/>
    <w:rsid w:val="00145D9D"/>
    <w:rsid w:val="0015138B"/>
    <w:rsid w:val="00152002"/>
    <w:rsid w:val="001532A4"/>
    <w:rsid w:val="00156C86"/>
    <w:rsid w:val="00164CEC"/>
    <w:rsid w:val="00167F0B"/>
    <w:rsid w:val="00172AE8"/>
    <w:rsid w:val="00172F81"/>
    <w:rsid w:val="00173004"/>
    <w:rsid w:val="00174C17"/>
    <w:rsid w:val="00175851"/>
    <w:rsid w:val="00181033"/>
    <w:rsid w:val="00186834"/>
    <w:rsid w:val="001932BA"/>
    <w:rsid w:val="00193902"/>
    <w:rsid w:val="00196877"/>
    <w:rsid w:val="001A4236"/>
    <w:rsid w:val="001A4B38"/>
    <w:rsid w:val="001A5934"/>
    <w:rsid w:val="001B2254"/>
    <w:rsid w:val="001B2B58"/>
    <w:rsid w:val="001B30AC"/>
    <w:rsid w:val="001B3BDB"/>
    <w:rsid w:val="001C09F9"/>
    <w:rsid w:val="001C0A04"/>
    <w:rsid w:val="001C4132"/>
    <w:rsid w:val="001C5512"/>
    <w:rsid w:val="001C777F"/>
    <w:rsid w:val="001D4F48"/>
    <w:rsid w:val="001D6328"/>
    <w:rsid w:val="001D70D9"/>
    <w:rsid w:val="001E23AA"/>
    <w:rsid w:val="001E3F7A"/>
    <w:rsid w:val="001E4584"/>
    <w:rsid w:val="001E788F"/>
    <w:rsid w:val="001F173C"/>
    <w:rsid w:val="001F3179"/>
    <w:rsid w:val="001F7828"/>
    <w:rsid w:val="00200B7D"/>
    <w:rsid w:val="0020301A"/>
    <w:rsid w:val="00203534"/>
    <w:rsid w:val="00205688"/>
    <w:rsid w:val="00206DB9"/>
    <w:rsid w:val="00212BC6"/>
    <w:rsid w:val="00212EEB"/>
    <w:rsid w:val="002140E6"/>
    <w:rsid w:val="002144A4"/>
    <w:rsid w:val="00214F23"/>
    <w:rsid w:val="00222235"/>
    <w:rsid w:val="0022283D"/>
    <w:rsid w:val="0022570B"/>
    <w:rsid w:val="00227D9A"/>
    <w:rsid w:val="00233E89"/>
    <w:rsid w:val="002357A6"/>
    <w:rsid w:val="002417C2"/>
    <w:rsid w:val="0024215E"/>
    <w:rsid w:val="00244B0B"/>
    <w:rsid w:val="00247DBC"/>
    <w:rsid w:val="002525EA"/>
    <w:rsid w:val="00253141"/>
    <w:rsid w:val="002533BD"/>
    <w:rsid w:val="00253DFA"/>
    <w:rsid w:val="00255A14"/>
    <w:rsid w:val="00256D68"/>
    <w:rsid w:val="002611AF"/>
    <w:rsid w:val="0026189D"/>
    <w:rsid w:val="00264626"/>
    <w:rsid w:val="0026598F"/>
    <w:rsid w:val="002660D1"/>
    <w:rsid w:val="00266B5D"/>
    <w:rsid w:val="002673C4"/>
    <w:rsid w:val="00271113"/>
    <w:rsid w:val="0027457C"/>
    <w:rsid w:val="002836B0"/>
    <w:rsid w:val="002838B1"/>
    <w:rsid w:val="00284F12"/>
    <w:rsid w:val="00291467"/>
    <w:rsid w:val="00294B1F"/>
    <w:rsid w:val="00294EC9"/>
    <w:rsid w:val="002951A2"/>
    <w:rsid w:val="00296369"/>
    <w:rsid w:val="00297637"/>
    <w:rsid w:val="002A127C"/>
    <w:rsid w:val="002A154A"/>
    <w:rsid w:val="002A2C0A"/>
    <w:rsid w:val="002A2CDC"/>
    <w:rsid w:val="002A6AB8"/>
    <w:rsid w:val="002B0C76"/>
    <w:rsid w:val="002B6EE1"/>
    <w:rsid w:val="002C1D89"/>
    <w:rsid w:val="002C617F"/>
    <w:rsid w:val="002C7A81"/>
    <w:rsid w:val="002D1F9A"/>
    <w:rsid w:val="002D3A6C"/>
    <w:rsid w:val="002D3D0B"/>
    <w:rsid w:val="002E2FCF"/>
    <w:rsid w:val="002F0773"/>
    <w:rsid w:val="002F115B"/>
    <w:rsid w:val="002F469B"/>
    <w:rsid w:val="002F549B"/>
    <w:rsid w:val="002F773F"/>
    <w:rsid w:val="00307CCC"/>
    <w:rsid w:val="00312294"/>
    <w:rsid w:val="00332E4E"/>
    <w:rsid w:val="00333DD7"/>
    <w:rsid w:val="003351E7"/>
    <w:rsid w:val="00336AD1"/>
    <w:rsid w:val="00345763"/>
    <w:rsid w:val="00346518"/>
    <w:rsid w:val="003470E6"/>
    <w:rsid w:val="0034762B"/>
    <w:rsid w:val="003568DF"/>
    <w:rsid w:val="00356CD1"/>
    <w:rsid w:val="0035790C"/>
    <w:rsid w:val="00362539"/>
    <w:rsid w:val="00363600"/>
    <w:rsid w:val="00365528"/>
    <w:rsid w:val="00371C5C"/>
    <w:rsid w:val="00390D4E"/>
    <w:rsid w:val="003A238B"/>
    <w:rsid w:val="003A3739"/>
    <w:rsid w:val="003A4417"/>
    <w:rsid w:val="003A4A98"/>
    <w:rsid w:val="003A6D08"/>
    <w:rsid w:val="003B3E5F"/>
    <w:rsid w:val="003C0122"/>
    <w:rsid w:val="003C18DB"/>
    <w:rsid w:val="003C49FA"/>
    <w:rsid w:val="003C592D"/>
    <w:rsid w:val="003C733A"/>
    <w:rsid w:val="003D00A5"/>
    <w:rsid w:val="003D29C7"/>
    <w:rsid w:val="003D743A"/>
    <w:rsid w:val="003E0F2E"/>
    <w:rsid w:val="003F295B"/>
    <w:rsid w:val="003F2967"/>
    <w:rsid w:val="0040339C"/>
    <w:rsid w:val="00407182"/>
    <w:rsid w:val="004131BC"/>
    <w:rsid w:val="00414098"/>
    <w:rsid w:val="00414D94"/>
    <w:rsid w:val="00421731"/>
    <w:rsid w:val="004221BB"/>
    <w:rsid w:val="00431CB2"/>
    <w:rsid w:val="00434B01"/>
    <w:rsid w:val="00435DF8"/>
    <w:rsid w:val="00443CCB"/>
    <w:rsid w:val="00444CC7"/>
    <w:rsid w:val="00445AD4"/>
    <w:rsid w:val="0045256D"/>
    <w:rsid w:val="004532BB"/>
    <w:rsid w:val="00457222"/>
    <w:rsid w:val="004649C4"/>
    <w:rsid w:val="004672AB"/>
    <w:rsid w:val="004719B7"/>
    <w:rsid w:val="004734D4"/>
    <w:rsid w:val="0047415E"/>
    <w:rsid w:val="0048112A"/>
    <w:rsid w:val="0048118B"/>
    <w:rsid w:val="00483CF3"/>
    <w:rsid w:val="00484092"/>
    <w:rsid w:val="00487BD6"/>
    <w:rsid w:val="00497EEE"/>
    <w:rsid w:val="004A49D2"/>
    <w:rsid w:val="004A5681"/>
    <w:rsid w:val="004B132C"/>
    <w:rsid w:val="004B3899"/>
    <w:rsid w:val="004B6F2B"/>
    <w:rsid w:val="004C60A9"/>
    <w:rsid w:val="004C63DB"/>
    <w:rsid w:val="004D0784"/>
    <w:rsid w:val="004D0B9D"/>
    <w:rsid w:val="004F1E9F"/>
    <w:rsid w:val="004F41EF"/>
    <w:rsid w:val="004F710C"/>
    <w:rsid w:val="0050164C"/>
    <w:rsid w:val="0052669A"/>
    <w:rsid w:val="00527100"/>
    <w:rsid w:val="005317AF"/>
    <w:rsid w:val="005360C3"/>
    <w:rsid w:val="005364D2"/>
    <w:rsid w:val="00551BC3"/>
    <w:rsid w:val="00555162"/>
    <w:rsid w:val="00560AD0"/>
    <w:rsid w:val="005612CF"/>
    <w:rsid w:val="00564955"/>
    <w:rsid w:val="00564C61"/>
    <w:rsid w:val="00566511"/>
    <w:rsid w:val="0056683E"/>
    <w:rsid w:val="00581495"/>
    <w:rsid w:val="00587A17"/>
    <w:rsid w:val="00587BC4"/>
    <w:rsid w:val="00591045"/>
    <w:rsid w:val="005918B0"/>
    <w:rsid w:val="005A09CF"/>
    <w:rsid w:val="005A09EB"/>
    <w:rsid w:val="005A445B"/>
    <w:rsid w:val="005B3BF4"/>
    <w:rsid w:val="005C2D7B"/>
    <w:rsid w:val="005C414A"/>
    <w:rsid w:val="005C4E95"/>
    <w:rsid w:val="005C612A"/>
    <w:rsid w:val="005C66F4"/>
    <w:rsid w:val="005D0852"/>
    <w:rsid w:val="005D198D"/>
    <w:rsid w:val="005D2C14"/>
    <w:rsid w:val="005D325F"/>
    <w:rsid w:val="005E0054"/>
    <w:rsid w:val="005E4CA8"/>
    <w:rsid w:val="005E6F3D"/>
    <w:rsid w:val="005E7797"/>
    <w:rsid w:val="005F3F98"/>
    <w:rsid w:val="00606268"/>
    <w:rsid w:val="00607395"/>
    <w:rsid w:val="00611256"/>
    <w:rsid w:val="00613467"/>
    <w:rsid w:val="00614AC9"/>
    <w:rsid w:val="0061747D"/>
    <w:rsid w:val="006226A9"/>
    <w:rsid w:val="006229E1"/>
    <w:rsid w:val="0062751C"/>
    <w:rsid w:val="00631ACC"/>
    <w:rsid w:val="00632C18"/>
    <w:rsid w:val="00632E9F"/>
    <w:rsid w:val="00633CC8"/>
    <w:rsid w:val="00635258"/>
    <w:rsid w:val="006453CF"/>
    <w:rsid w:val="0064720D"/>
    <w:rsid w:val="00650875"/>
    <w:rsid w:val="0065221F"/>
    <w:rsid w:val="006549A6"/>
    <w:rsid w:val="00655C76"/>
    <w:rsid w:val="00662612"/>
    <w:rsid w:val="00664DE6"/>
    <w:rsid w:val="00665CF4"/>
    <w:rsid w:val="006673BE"/>
    <w:rsid w:val="00670926"/>
    <w:rsid w:val="00674E5B"/>
    <w:rsid w:val="00677D7C"/>
    <w:rsid w:val="00682F8E"/>
    <w:rsid w:val="00684FC3"/>
    <w:rsid w:val="0069581A"/>
    <w:rsid w:val="006974D5"/>
    <w:rsid w:val="006A1E9B"/>
    <w:rsid w:val="006A2B78"/>
    <w:rsid w:val="006B0DED"/>
    <w:rsid w:val="006B14C7"/>
    <w:rsid w:val="006B2C20"/>
    <w:rsid w:val="006B2F18"/>
    <w:rsid w:val="006C0257"/>
    <w:rsid w:val="006C105E"/>
    <w:rsid w:val="006C2B70"/>
    <w:rsid w:val="006C362E"/>
    <w:rsid w:val="006C4CF6"/>
    <w:rsid w:val="006C50A6"/>
    <w:rsid w:val="006D2C71"/>
    <w:rsid w:val="006D5FBE"/>
    <w:rsid w:val="006D7199"/>
    <w:rsid w:val="006E1426"/>
    <w:rsid w:val="006E4E15"/>
    <w:rsid w:val="006E5197"/>
    <w:rsid w:val="006E65D6"/>
    <w:rsid w:val="006E6626"/>
    <w:rsid w:val="006E6759"/>
    <w:rsid w:val="006F2967"/>
    <w:rsid w:val="00704E13"/>
    <w:rsid w:val="0071085D"/>
    <w:rsid w:val="00713B9F"/>
    <w:rsid w:val="00714413"/>
    <w:rsid w:val="00714829"/>
    <w:rsid w:val="00715B6F"/>
    <w:rsid w:val="0072112F"/>
    <w:rsid w:val="00725FFC"/>
    <w:rsid w:val="0073197A"/>
    <w:rsid w:val="00740682"/>
    <w:rsid w:val="00742A37"/>
    <w:rsid w:val="0074390A"/>
    <w:rsid w:val="00743D74"/>
    <w:rsid w:val="00743EB8"/>
    <w:rsid w:val="007513F9"/>
    <w:rsid w:val="00754F14"/>
    <w:rsid w:val="0075617E"/>
    <w:rsid w:val="00763558"/>
    <w:rsid w:val="00765E86"/>
    <w:rsid w:val="00775FC8"/>
    <w:rsid w:val="007760F7"/>
    <w:rsid w:val="00776A52"/>
    <w:rsid w:val="00776E89"/>
    <w:rsid w:val="007774B9"/>
    <w:rsid w:val="00783638"/>
    <w:rsid w:val="00784BBE"/>
    <w:rsid w:val="007855A3"/>
    <w:rsid w:val="00791D53"/>
    <w:rsid w:val="007947EC"/>
    <w:rsid w:val="007B29BE"/>
    <w:rsid w:val="007B2FB2"/>
    <w:rsid w:val="007B35A7"/>
    <w:rsid w:val="007B5F3D"/>
    <w:rsid w:val="007C6798"/>
    <w:rsid w:val="007C7458"/>
    <w:rsid w:val="007D2204"/>
    <w:rsid w:val="007D2A8A"/>
    <w:rsid w:val="007E1395"/>
    <w:rsid w:val="007E2085"/>
    <w:rsid w:val="007E4214"/>
    <w:rsid w:val="007E4768"/>
    <w:rsid w:val="007E714F"/>
    <w:rsid w:val="007F1DF2"/>
    <w:rsid w:val="007F2C4B"/>
    <w:rsid w:val="007F37C9"/>
    <w:rsid w:val="008043E7"/>
    <w:rsid w:val="00804B4E"/>
    <w:rsid w:val="00804C11"/>
    <w:rsid w:val="008071FE"/>
    <w:rsid w:val="008077FD"/>
    <w:rsid w:val="00814046"/>
    <w:rsid w:val="008143C4"/>
    <w:rsid w:val="00814855"/>
    <w:rsid w:val="00820B51"/>
    <w:rsid w:val="00823EF8"/>
    <w:rsid w:val="00826EC5"/>
    <w:rsid w:val="00836ED0"/>
    <w:rsid w:val="0084039A"/>
    <w:rsid w:val="0084078E"/>
    <w:rsid w:val="00842F21"/>
    <w:rsid w:val="00846A47"/>
    <w:rsid w:val="00846AEA"/>
    <w:rsid w:val="008501B2"/>
    <w:rsid w:val="00850371"/>
    <w:rsid w:val="00850A57"/>
    <w:rsid w:val="00850B01"/>
    <w:rsid w:val="00850FCF"/>
    <w:rsid w:val="00854861"/>
    <w:rsid w:val="00854C07"/>
    <w:rsid w:val="0086037B"/>
    <w:rsid w:val="00862EF5"/>
    <w:rsid w:val="00863C49"/>
    <w:rsid w:val="008656FB"/>
    <w:rsid w:val="0087043C"/>
    <w:rsid w:val="00874D40"/>
    <w:rsid w:val="00875F1D"/>
    <w:rsid w:val="0087641A"/>
    <w:rsid w:val="0087641D"/>
    <w:rsid w:val="00880C84"/>
    <w:rsid w:val="008810E8"/>
    <w:rsid w:val="00890213"/>
    <w:rsid w:val="008907B5"/>
    <w:rsid w:val="00890A06"/>
    <w:rsid w:val="00897041"/>
    <w:rsid w:val="0089762C"/>
    <w:rsid w:val="008A4FCD"/>
    <w:rsid w:val="008A5D4C"/>
    <w:rsid w:val="008B09D4"/>
    <w:rsid w:val="008B181F"/>
    <w:rsid w:val="008B36B3"/>
    <w:rsid w:val="008B3A85"/>
    <w:rsid w:val="008B56A8"/>
    <w:rsid w:val="008B65C3"/>
    <w:rsid w:val="008B6BAF"/>
    <w:rsid w:val="008C33DB"/>
    <w:rsid w:val="008C6B93"/>
    <w:rsid w:val="008C7CDD"/>
    <w:rsid w:val="008D3558"/>
    <w:rsid w:val="008D51E4"/>
    <w:rsid w:val="008E0465"/>
    <w:rsid w:val="008E740C"/>
    <w:rsid w:val="008F03A8"/>
    <w:rsid w:val="008F121C"/>
    <w:rsid w:val="008F5304"/>
    <w:rsid w:val="0090327C"/>
    <w:rsid w:val="0090526F"/>
    <w:rsid w:val="00911D80"/>
    <w:rsid w:val="00916C0A"/>
    <w:rsid w:val="00922F36"/>
    <w:rsid w:val="00930D12"/>
    <w:rsid w:val="0093187D"/>
    <w:rsid w:val="00933A0D"/>
    <w:rsid w:val="009431BF"/>
    <w:rsid w:val="00944265"/>
    <w:rsid w:val="00945CCF"/>
    <w:rsid w:val="00951583"/>
    <w:rsid w:val="0096365A"/>
    <w:rsid w:val="00964653"/>
    <w:rsid w:val="00965F63"/>
    <w:rsid w:val="00965F98"/>
    <w:rsid w:val="00970289"/>
    <w:rsid w:val="00972950"/>
    <w:rsid w:val="00974CEC"/>
    <w:rsid w:val="009750CE"/>
    <w:rsid w:val="009804F4"/>
    <w:rsid w:val="00980718"/>
    <w:rsid w:val="00983D2C"/>
    <w:rsid w:val="009858C0"/>
    <w:rsid w:val="00986E9C"/>
    <w:rsid w:val="0099033F"/>
    <w:rsid w:val="009922F6"/>
    <w:rsid w:val="00993E69"/>
    <w:rsid w:val="00995632"/>
    <w:rsid w:val="00995BC7"/>
    <w:rsid w:val="009A0229"/>
    <w:rsid w:val="009A2C1C"/>
    <w:rsid w:val="009A44FC"/>
    <w:rsid w:val="009A468B"/>
    <w:rsid w:val="009B0E78"/>
    <w:rsid w:val="009B2ABE"/>
    <w:rsid w:val="009B35A9"/>
    <w:rsid w:val="009B3EF8"/>
    <w:rsid w:val="009B58F4"/>
    <w:rsid w:val="009B6658"/>
    <w:rsid w:val="009C23CC"/>
    <w:rsid w:val="009C65B0"/>
    <w:rsid w:val="009D228F"/>
    <w:rsid w:val="009E00E1"/>
    <w:rsid w:val="009E3C46"/>
    <w:rsid w:val="009F0850"/>
    <w:rsid w:val="009F165F"/>
    <w:rsid w:val="009F65A0"/>
    <w:rsid w:val="009F71E8"/>
    <w:rsid w:val="00A14076"/>
    <w:rsid w:val="00A15A81"/>
    <w:rsid w:val="00A17E8F"/>
    <w:rsid w:val="00A17F40"/>
    <w:rsid w:val="00A2044B"/>
    <w:rsid w:val="00A20D37"/>
    <w:rsid w:val="00A22A6D"/>
    <w:rsid w:val="00A277C0"/>
    <w:rsid w:val="00A3491D"/>
    <w:rsid w:val="00A40083"/>
    <w:rsid w:val="00A4063B"/>
    <w:rsid w:val="00A4189D"/>
    <w:rsid w:val="00A41EFB"/>
    <w:rsid w:val="00A448B0"/>
    <w:rsid w:val="00A57C02"/>
    <w:rsid w:val="00A61F22"/>
    <w:rsid w:val="00A7041E"/>
    <w:rsid w:val="00A70C84"/>
    <w:rsid w:val="00A7392F"/>
    <w:rsid w:val="00A73A6D"/>
    <w:rsid w:val="00A83E08"/>
    <w:rsid w:val="00A84AEC"/>
    <w:rsid w:val="00A921B0"/>
    <w:rsid w:val="00A94801"/>
    <w:rsid w:val="00AA3F19"/>
    <w:rsid w:val="00AA4E2C"/>
    <w:rsid w:val="00AB33E8"/>
    <w:rsid w:val="00AB3CBA"/>
    <w:rsid w:val="00AB3E9F"/>
    <w:rsid w:val="00AB5AFB"/>
    <w:rsid w:val="00AB5B48"/>
    <w:rsid w:val="00AC0C03"/>
    <w:rsid w:val="00AC138D"/>
    <w:rsid w:val="00AC2C66"/>
    <w:rsid w:val="00AC5284"/>
    <w:rsid w:val="00AC76BD"/>
    <w:rsid w:val="00AC7A40"/>
    <w:rsid w:val="00AD2CD6"/>
    <w:rsid w:val="00AD60FB"/>
    <w:rsid w:val="00AD614F"/>
    <w:rsid w:val="00AD62F4"/>
    <w:rsid w:val="00AE0867"/>
    <w:rsid w:val="00AE1C11"/>
    <w:rsid w:val="00AE52B3"/>
    <w:rsid w:val="00AE5678"/>
    <w:rsid w:val="00AE64EC"/>
    <w:rsid w:val="00AF00BA"/>
    <w:rsid w:val="00B01B8C"/>
    <w:rsid w:val="00B032D1"/>
    <w:rsid w:val="00B11497"/>
    <w:rsid w:val="00B13064"/>
    <w:rsid w:val="00B162E3"/>
    <w:rsid w:val="00B16629"/>
    <w:rsid w:val="00B30A44"/>
    <w:rsid w:val="00B31DC8"/>
    <w:rsid w:val="00B34BEE"/>
    <w:rsid w:val="00B374ED"/>
    <w:rsid w:val="00B378BB"/>
    <w:rsid w:val="00B41463"/>
    <w:rsid w:val="00B454F2"/>
    <w:rsid w:val="00B462CC"/>
    <w:rsid w:val="00B50592"/>
    <w:rsid w:val="00B56770"/>
    <w:rsid w:val="00B579A4"/>
    <w:rsid w:val="00B64F42"/>
    <w:rsid w:val="00B65EA6"/>
    <w:rsid w:val="00B66FE2"/>
    <w:rsid w:val="00B77F1C"/>
    <w:rsid w:val="00B800E6"/>
    <w:rsid w:val="00B80C6B"/>
    <w:rsid w:val="00B81934"/>
    <w:rsid w:val="00B8463B"/>
    <w:rsid w:val="00B93D37"/>
    <w:rsid w:val="00B96526"/>
    <w:rsid w:val="00B96689"/>
    <w:rsid w:val="00BB07C3"/>
    <w:rsid w:val="00BB1ABF"/>
    <w:rsid w:val="00BC133C"/>
    <w:rsid w:val="00BD1B74"/>
    <w:rsid w:val="00BD26E0"/>
    <w:rsid w:val="00BE0B3C"/>
    <w:rsid w:val="00BE241C"/>
    <w:rsid w:val="00BF2860"/>
    <w:rsid w:val="00BF5970"/>
    <w:rsid w:val="00BF5D9C"/>
    <w:rsid w:val="00BF6BEF"/>
    <w:rsid w:val="00C024F5"/>
    <w:rsid w:val="00C04245"/>
    <w:rsid w:val="00C12A9F"/>
    <w:rsid w:val="00C12D9B"/>
    <w:rsid w:val="00C145C7"/>
    <w:rsid w:val="00C174CB"/>
    <w:rsid w:val="00C207E7"/>
    <w:rsid w:val="00C20A72"/>
    <w:rsid w:val="00C2295B"/>
    <w:rsid w:val="00C249E0"/>
    <w:rsid w:val="00C3231C"/>
    <w:rsid w:val="00C3517F"/>
    <w:rsid w:val="00C40B56"/>
    <w:rsid w:val="00C42AC2"/>
    <w:rsid w:val="00C43C73"/>
    <w:rsid w:val="00C62C5F"/>
    <w:rsid w:val="00C63818"/>
    <w:rsid w:val="00C647C6"/>
    <w:rsid w:val="00C724FA"/>
    <w:rsid w:val="00C72995"/>
    <w:rsid w:val="00C72F98"/>
    <w:rsid w:val="00C8149A"/>
    <w:rsid w:val="00C834D8"/>
    <w:rsid w:val="00C84872"/>
    <w:rsid w:val="00C8608C"/>
    <w:rsid w:val="00C9679B"/>
    <w:rsid w:val="00C977A8"/>
    <w:rsid w:val="00C97C81"/>
    <w:rsid w:val="00CA7388"/>
    <w:rsid w:val="00CB5A77"/>
    <w:rsid w:val="00CC3DF6"/>
    <w:rsid w:val="00CC63C6"/>
    <w:rsid w:val="00CC658D"/>
    <w:rsid w:val="00CE189E"/>
    <w:rsid w:val="00CE5937"/>
    <w:rsid w:val="00CF009F"/>
    <w:rsid w:val="00CF2542"/>
    <w:rsid w:val="00CF3FB4"/>
    <w:rsid w:val="00CF4092"/>
    <w:rsid w:val="00CF6B88"/>
    <w:rsid w:val="00D1154D"/>
    <w:rsid w:val="00D13048"/>
    <w:rsid w:val="00D14B0A"/>
    <w:rsid w:val="00D164A2"/>
    <w:rsid w:val="00D16616"/>
    <w:rsid w:val="00D22CC1"/>
    <w:rsid w:val="00D23FDA"/>
    <w:rsid w:val="00D24A6D"/>
    <w:rsid w:val="00D257C1"/>
    <w:rsid w:val="00D27EF7"/>
    <w:rsid w:val="00D3676D"/>
    <w:rsid w:val="00D376ED"/>
    <w:rsid w:val="00D43052"/>
    <w:rsid w:val="00D44615"/>
    <w:rsid w:val="00D54A03"/>
    <w:rsid w:val="00D555CB"/>
    <w:rsid w:val="00D6618E"/>
    <w:rsid w:val="00D66A74"/>
    <w:rsid w:val="00D8095B"/>
    <w:rsid w:val="00D84E82"/>
    <w:rsid w:val="00D86A35"/>
    <w:rsid w:val="00D9364F"/>
    <w:rsid w:val="00D94799"/>
    <w:rsid w:val="00DA3CB5"/>
    <w:rsid w:val="00DA6FBB"/>
    <w:rsid w:val="00DB4040"/>
    <w:rsid w:val="00DB59F9"/>
    <w:rsid w:val="00DB5DB7"/>
    <w:rsid w:val="00DB79AC"/>
    <w:rsid w:val="00DC0C06"/>
    <w:rsid w:val="00DC7A99"/>
    <w:rsid w:val="00DD1D5B"/>
    <w:rsid w:val="00DD6A7E"/>
    <w:rsid w:val="00DD7DD0"/>
    <w:rsid w:val="00DE0ABF"/>
    <w:rsid w:val="00DF1611"/>
    <w:rsid w:val="00DF6FCF"/>
    <w:rsid w:val="00E010AA"/>
    <w:rsid w:val="00E035CA"/>
    <w:rsid w:val="00E04C31"/>
    <w:rsid w:val="00E057F8"/>
    <w:rsid w:val="00E10404"/>
    <w:rsid w:val="00E11B40"/>
    <w:rsid w:val="00E13471"/>
    <w:rsid w:val="00E14ABF"/>
    <w:rsid w:val="00E17192"/>
    <w:rsid w:val="00E208B2"/>
    <w:rsid w:val="00E454B3"/>
    <w:rsid w:val="00E53F7B"/>
    <w:rsid w:val="00E577D0"/>
    <w:rsid w:val="00E61931"/>
    <w:rsid w:val="00E62DF0"/>
    <w:rsid w:val="00E652A8"/>
    <w:rsid w:val="00E67BEC"/>
    <w:rsid w:val="00E7069D"/>
    <w:rsid w:val="00E71A4C"/>
    <w:rsid w:val="00E722C4"/>
    <w:rsid w:val="00E75F85"/>
    <w:rsid w:val="00E77447"/>
    <w:rsid w:val="00E845E0"/>
    <w:rsid w:val="00E84C6D"/>
    <w:rsid w:val="00E85065"/>
    <w:rsid w:val="00E868E1"/>
    <w:rsid w:val="00E90471"/>
    <w:rsid w:val="00E90931"/>
    <w:rsid w:val="00E90DBF"/>
    <w:rsid w:val="00E929F9"/>
    <w:rsid w:val="00E94987"/>
    <w:rsid w:val="00E95154"/>
    <w:rsid w:val="00E96A16"/>
    <w:rsid w:val="00EA35CC"/>
    <w:rsid w:val="00EA3D7A"/>
    <w:rsid w:val="00EB0BD0"/>
    <w:rsid w:val="00EB54B2"/>
    <w:rsid w:val="00EC29ED"/>
    <w:rsid w:val="00EC6395"/>
    <w:rsid w:val="00EC6E2C"/>
    <w:rsid w:val="00ED417E"/>
    <w:rsid w:val="00EE0F33"/>
    <w:rsid w:val="00EE14B2"/>
    <w:rsid w:val="00EE48E4"/>
    <w:rsid w:val="00EE658D"/>
    <w:rsid w:val="00EF0E86"/>
    <w:rsid w:val="00EF2FCA"/>
    <w:rsid w:val="00EF4A75"/>
    <w:rsid w:val="00EF4FEC"/>
    <w:rsid w:val="00F0319B"/>
    <w:rsid w:val="00F03E19"/>
    <w:rsid w:val="00F04786"/>
    <w:rsid w:val="00F06F8C"/>
    <w:rsid w:val="00F148CC"/>
    <w:rsid w:val="00F346B8"/>
    <w:rsid w:val="00F3608C"/>
    <w:rsid w:val="00F42724"/>
    <w:rsid w:val="00F44C66"/>
    <w:rsid w:val="00F51374"/>
    <w:rsid w:val="00F52E92"/>
    <w:rsid w:val="00F5344B"/>
    <w:rsid w:val="00F713AB"/>
    <w:rsid w:val="00F71DFA"/>
    <w:rsid w:val="00F73D3E"/>
    <w:rsid w:val="00F74EC9"/>
    <w:rsid w:val="00F774B4"/>
    <w:rsid w:val="00F77C0C"/>
    <w:rsid w:val="00F81BB0"/>
    <w:rsid w:val="00F82846"/>
    <w:rsid w:val="00F8671B"/>
    <w:rsid w:val="00F912DB"/>
    <w:rsid w:val="00F9626F"/>
    <w:rsid w:val="00F965F8"/>
    <w:rsid w:val="00F97413"/>
    <w:rsid w:val="00FA2231"/>
    <w:rsid w:val="00FA4CAE"/>
    <w:rsid w:val="00FA68C4"/>
    <w:rsid w:val="00FB0BDA"/>
    <w:rsid w:val="00FB5C55"/>
    <w:rsid w:val="00FB70E0"/>
    <w:rsid w:val="00FC255A"/>
    <w:rsid w:val="00FC67BB"/>
    <w:rsid w:val="00FD01F9"/>
    <w:rsid w:val="00FD084B"/>
    <w:rsid w:val="00FD166E"/>
    <w:rsid w:val="00FD1AD6"/>
    <w:rsid w:val="00FD48F3"/>
    <w:rsid w:val="00FE0511"/>
    <w:rsid w:val="00FE1CCD"/>
    <w:rsid w:val="00FE3ED6"/>
    <w:rsid w:val="00FE4126"/>
    <w:rsid w:val="00FF47E6"/>
    <w:rsid w:val="00FF54E5"/>
    <w:rsid w:val="00FF6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AB23E85"/>
  <w15:docId w15:val="{82343CE8-590C-4C22-8D84-C28F5EF2E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87043C"/>
  </w:style>
  <w:style w:type="paragraph" w:styleId="Nagwek1">
    <w:name w:val="heading 1"/>
    <w:basedOn w:val="Normalny"/>
    <w:next w:val="Normalny"/>
    <w:qFormat/>
    <w:rsid w:val="0087043C"/>
    <w:pPr>
      <w:keepNext/>
      <w:outlineLvl w:val="0"/>
    </w:pPr>
    <w:rPr>
      <w:i/>
      <w:sz w:val="28"/>
    </w:rPr>
  </w:style>
  <w:style w:type="paragraph" w:styleId="Nagwek2">
    <w:name w:val="heading 2"/>
    <w:basedOn w:val="Normalny"/>
    <w:next w:val="Normalny"/>
    <w:qFormat/>
    <w:rsid w:val="00CF3FB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8A5D4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CF3FB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87043C"/>
    <w:pPr>
      <w:jc w:val="center"/>
    </w:pPr>
    <w:rPr>
      <w:sz w:val="24"/>
    </w:rPr>
  </w:style>
  <w:style w:type="paragraph" w:styleId="Stopka">
    <w:name w:val="footer"/>
    <w:basedOn w:val="Normalny"/>
    <w:link w:val="StopkaZnak"/>
    <w:uiPriority w:val="99"/>
    <w:rsid w:val="00CF3FB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rsid w:val="00CF3FB4"/>
    <w:pPr>
      <w:spacing w:line="240" w:lineRule="atLeast"/>
      <w:jc w:val="both"/>
    </w:pPr>
    <w:rPr>
      <w:i/>
      <w:sz w:val="24"/>
    </w:rPr>
  </w:style>
  <w:style w:type="paragraph" w:customStyle="1" w:styleId="WW-Tekstpodstawowy3">
    <w:name w:val="WW-Tekst podstawowy 3"/>
    <w:basedOn w:val="Normalny"/>
    <w:rsid w:val="00CF3FB4"/>
    <w:pPr>
      <w:suppressAutoHyphens/>
      <w:spacing w:line="240" w:lineRule="atLeast"/>
      <w:jc w:val="both"/>
    </w:pPr>
    <w:rPr>
      <w:rFonts w:ascii="Arial" w:hAnsi="Arial"/>
    </w:rPr>
  </w:style>
  <w:style w:type="table" w:styleId="Tabela-Siatka">
    <w:name w:val="Table Grid"/>
    <w:basedOn w:val="Standardowy"/>
    <w:uiPriority w:val="39"/>
    <w:rsid w:val="008407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714829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26598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26598F"/>
  </w:style>
  <w:style w:type="paragraph" w:styleId="Nagwek">
    <w:name w:val="header"/>
    <w:basedOn w:val="Normalny"/>
    <w:link w:val="NagwekZnak"/>
    <w:uiPriority w:val="99"/>
    <w:rsid w:val="001B2B5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B2B58"/>
  </w:style>
  <w:style w:type="paragraph" w:styleId="Akapitzlist">
    <w:name w:val="List Paragraph"/>
    <w:aliases w:val="wypunktowanie,sw tekst,CW_Lista,zwykły tekst,List Paragraph1,BulletC,normalny tekst,Obiekt,Odstavec,Tabela,Nagłowek 3,Numerowanie,L1,Preambuła,Akapit z listą BS,Kolorowa lista — akcent 11,Dot pt,F5 List Paragraph,Recommendation,lp1,lp11,b"/>
    <w:basedOn w:val="Normalny"/>
    <w:link w:val="AkapitzlistZnak"/>
    <w:uiPriority w:val="34"/>
    <w:qFormat/>
    <w:rsid w:val="00713B9F"/>
    <w:pPr>
      <w:ind w:left="720"/>
      <w:contextualSpacing/>
    </w:pPr>
  </w:style>
  <w:style w:type="character" w:customStyle="1" w:styleId="StopkaZnak">
    <w:name w:val="Stopka Znak"/>
    <w:basedOn w:val="Domylnaczcionkaakapitu"/>
    <w:link w:val="Stopka"/>
    <w:uiPriority w:val="99"/>
    <w:rsid w:val="00F774B4"/>
  </w:style>
  <w:style w:type="character" w:styleId="Hipercze">
    <w:name w:val="Hyperlink"/>
    <w:basedOn w:val="Domylnaczcionkaakapitu"/>
    <w:rsid w:val="002A2CDC"/>
    <w:rPr>
      <w:color w:val="0000FF" w:themeColor="hyperlink"/>
      <w:u w:val="single"/>
    </w:rPr>
  </w:style>
  <w:style w:type="character" w:customStyle="1" w:styleId="Teksttreci">
    <w:name w:val="Tekst treści_"/>
    <w:basedOn w:val="Domylnaczcionkaakapitu"/>
    <w:link w:val="Teksttreci1"/>
    <w:uiPriority w:val="99"/>
    <w:locked/>
    <w:rsid w:val="0062751C"/>
    <w:rPr>
      <w:b/>
      <w:bCs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62751C"/>
    <w:pPr>
      <w:widowControl w:val="0"/>
      <w:shd w:val="clear" w:color="auto" w:fill="FFFFFF"/>
      <w:spacing w:after="300" w:line="240" w:lineRule="atLeast"/>
      <w:ind w:hanging="360"/>
      <w:jc w:val="center"/>
    </w:pPr>
    <w:rPr>
      <w:b/>
      <w:bCs/>
    </w:rPr>
  </w:style>
  <w:style w:type="character" w:customStyle="1" w:styleId="Teksttreci11pt">
    <w:name w:val="Tekst treści + 11 pt"/>
    <w:aliases w:val="Kursywa,Odstępy 0 pt"/>
    <w:basedOn w:val="Teksttreci"/>
    <w:uiPriority w:val="99"/>
    <w:rsid w:val="00000D48"/>
    <w:rPr>
      <w:rFonts w:ascii="Times New Roman" w:hAnsi="Times New Roman" w:cs="Times New Roman"/>
      <w:b/>
      <w:bCs/>
      <w:i/>
      <w:iCs/>
      <w:spacing w:val="-10"/>
      <w:sz w:val="22"/>
      <w:szCs w:val="22"/>
      <w:u w:val="none"/>
      <w:shd w:val="clear" w:color="auto" w:fill="FFFFFF"/>
    </w:rPr>
  </w:style>
  <w:style w:type="character" w:customStyle="1" w:styleId="Teksttreci0">
    <w:name w:val="Tekst treści"/>
    <w:basedOn w:val="Teksttreci"/>
    <w:uiPriority w:val="99"/>
    <w:rsid w:val="00AB5B48"/>
    <w:rPr>
      <w:rFonts w:ascii="Times New Roman" w:hAnsi="Times New Roman" w:cs="Times New Roman"/>
      <w:b/>
      <w:bCs/>
      <w:sz w:val="20"/>
      <w:szCs w:val="20"/>
      <w:u w:val="single"/>
      <w:shd w:val="clear" w:color="auto" w:fill="FFFFFF"/>
      <w:lang w:val="en-US" w:eastAsia="en-US"/>
    </w:rPr>
  </w:style>
  <w:style w:type="paragraph" w:styleId="Tekstblokowy">
    <w:name w:val="Block Text"/>
    <w:basedOn w:val="Normalny"/>
    <w:unhideWhenUsed/>
    <w:rsid w:val="0012616E"/>
    <w:pPr>
      <w:tabs>
        <w:tab w:val="num" w:pos="1134"/>
      </w:tabs>
      <w:overflowPunct w:val="0"/>
      <w:autoSpaceDE w:val="0"/>
      <w:autoSpaceDN w:val="0"/>
      <w:adjustRightInd w:val="0"/>
      <w:ind w:left="567" w:right="1440" w:firstLine="1"/>
    </w:pPr>
    <w:rPr>
      <w:sz w:val="22"/>
    </w:rPr>
  </w:style>
  <w:style w:type="character" w:styleId="Odwoaniedokomentarza">
    <w:name w:val="annotation reference"/>
    <w:basedOn w:val="Domylnaczcionkaakapitu"/>
    <w:semiHidden/>
    <w:unhideWhenUsed/>
    <w:rsid w:val="0012616E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12616E"/>
  </w:style>
  <w:style w:type="character" w:customStyle="1" w:styleId="TekstkomentarzaZnak">
    <w:name w:val="Tekst komentarza Znak"/>
    <w:basedOn w:val="Domylnaczcionkaakapitu"/>
    <w:link w:val="Tekstkomentarza"/>
    <w:semiHidden/>
    <w:rsid w:val="0012616E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12616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12616E"/>
    <w:rPr>
      <w:b/>
      <w:bCs/>
    </w:rPr>
  </w:style>
  <w:style w:type="character" w:customStyle="1" w:styleId="AkapitzlistZnak">
    <w:name w:val="Akapit z listą Znak"/>
    <w:aliases w:val="wypunktowanie Znak,sw tekst Znak,CW_Lista Znak,zwykły tekst Znak,List Paragraph1 Znak,BulletC Znak,normalny tekst Znak,Obiekt Znak,Odstavec Znak,Tabela Znak,Nagłowek 3 Znak,Numerowanie Znak,L1 Znak,Preambuła Znak,Dot pt Znak,lp1 Znak"/>
    <w:link w:val="Akapitzlist"/>
    <w:uiPriority w:val="34"/>
    <w:qFormat/>
    <w:locked/>
    <w:rsid w:val="00B30A44"/>
  </w:style>
  <w:style w:type="paragraph" w:styleId="Poprawka">
    <w:name w:val="Revision"/>
    <w:hidden/>
    <w:uiPriority w:val="99"/>
    <w:semiHidden/>
    <w:rsid w:val="00655C76"/>
  </w:style>
  <w:style w:type="character" w:styleId="Pogrubienie">
    <w:name w:val="Strong"/>
    <w:basedOn w:val="Domylnaczcionkaakapitu"/>
    <w:uiPriority w:val="22"/>
    <w:qFormat/>
    <w:rsid w:val="00E722C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98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4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1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3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ktury@duw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3178F5-886F-48EE-A868-1304E21DB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11</Pages>
  <Words>2963</Words>
  <Characters>17781</Characters>
  <Application>Microsoft Office Word</Application>
  <DocSecurity>0</DocSecurity>
  <Lines>148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DOSTAWY PRASY NR</vt:lpstr>
    </vt:vector>
  </TitlesOfParts>
  <Company/>
  <LinksUpToDate>false</LinksUpToDate>
  <CharactersWithSpaces>20703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DOSTAWY PRASY NR</dc:title>
  <dc:creator>0224drho</dc:creator>
  <cp:lastModifiedBy>Agnieszka Rubys-Gnat</cp:lastModifiedBy>
  <cp:revision>8</cp:revision>
  <cp:lastPrinted>2026-03-24T08:17:00Z</cp:lastPrinted>
  <dcterms:created xsi:type="dcterms:W3CDTF">2026-04-10T11:47:00Z</dcterms:created>
  <dcterms:modified xsi:type="dcterms:W3CDTF">2026-04-17T11:22:00Z</dcterms:modified>
</cp:coreProperties>
</file>